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C5EE" w14:textId="2F204037" w:rsidR="00E81521" w:rsidRDefault="00E81521" w:rsidP="00E81521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>
        <w:rPr>
          <w:rFonts w:cs="Arial"/>
        </w:rPr>
        <w:t>3GPP TSG-RAN WG4 Meeting #10</w:t>
      </w:r>
      <w:r w:rsidR="00B24556">
        <w:rPr>
          <w:rFonts w:cs="Arial"/>
        </w:rPr>
        <w:t>7</w:t>
      </w:r>
      <w:r>
        <w:rPr>
          <w:rFonts w:cs="Arial"/>
        </w:rPr>
        <w:tab/>
      </w:r>
      <w:r>
        <w:rPr>
          <w:rFonts w:cs="Arial"/>
          <w:color w:val="000000" w:themeColor="text1"/>
          <w:szCs w:val="24"/>
        </w:rPr>
        <w:t>R4-23</w:t>
      </w:r>
      <w:r w:rsidR="00D77C0C" w:rsidRPr="00D77C0C">
        <w:rPr>
          <w:rFonts w:cs="Arial"/>
          <w:bCs/>
          <w:color w:val="000000" w:themeColor="text1"/>
          <w:szCs w:val="24"/>
          <w:lang w:val="en-GB"/>
        </w:rPr>
        <w:t>09723</w:t>
      </w:r>
    </w:p>
    <w:p w14:paraId="40EE18E6" w14:textId="7697051C" w:rsidR="00E81521" w:rsidRDefault="00E81521" w:rsidP="00E81521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>
        <w:rPr>
          <w:rFonts w:cs="Arial"/>
        </w:rPr>
        <w:t xml:space="preserve">Electronic Meeting, </w:t>
      </w:r>
      <w:r w:rsidR="00DF0A96">
        <w:rPr>
          <w:rFonts w:cs="Arial"/>
        </w:rPr>
        <w:t>22</w:t>
      </w:r>
      <w:r>
        <w:rPr>
          <w:rFonts w:cs="Arial"/>
        </w:rPr>
        <w:t xml:space="preserve"> </w:t>
      </w:r>
      <w:r w:rsidR="00DF0A96">
        <w:rPr>
          <w:rFonts w:cs="Arial"/>
        </w:rPr>
        <w:t>May</w:t>
      </w:r>
      <w:r>
        <w:rPr>
          <w:rFonts w:cs="Arial"/>
        </w:rPr>
        <w:t xml:space="preserve">. – </w:t>
      </w:r>
      <w:r w:rsidR="00BD77C9">
        <w:rPr>
          <w:rFonts w:cs="Arial"/>
        </w:rPr>
        <w:t>26</w:t>
      </w:r>
      <w:r>
        <w:rPr>
          <w:rFonts w:cs="Arial"/>
        </w:rPr>
        <w:t xml:space="preserve"> </w:t>
      </w:r>
      <w:r w:rsidR="00DF0A96">
        <w:rPr>
          <w:rFonts w:cs="Arial"/>
        </w:rPr>
        <w:t>May</w:t>
      </w:r>
      <w:r>
        <w:rPr>
          <w:rFonts w:cs="Arial"/>
        </w:rPr>
        <w:t>. 2023</w:t>
      </w:r>
    </w:p>
    <w:bookmarkEnd w:id="1"/>
    <w:bookmarkEnd w:id="2"/>
    <w:p w14:paraId="093DF671" w14:textId="51610A59" w:rsidR="00E81521" w:rsidRDefault="00E81521" w:rsidP="00E81521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DF0A96">
        <w:rPr>
          <w:rFonts w:ascii="Arial" w:eastAsia="SimSun" w:hAnsi="Arial" w:cs="Arial"/>
          <w:b/>
          <w:bCs/>
          <w:sz w:val="24"/>
          <w:szCs w:val="24"/>
          <w:lang w:eastAsia="en-US"/>
        </w:rPr>
        <w:t>7</w:t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.1.1.2</w:t>
      </w:r>
    </w:p>
    <w:p w14:paraId="2923FA16" w14:textId="77777777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>Charter Communications, Inc.</w:t>
      </w:r>
    </w:p>
    <w:p w14:paraId="643DD7D6" w14:textId="0ABF77BD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0F33AB">
        <w:rPr>
          <w:rFonts w:ascii="Arial" w:eastAsia="SimSun" w:hAnsi="Arial" w:cs="Arial"/>
          <w:b/>
          <w:bCs/>
          <w:sz w:val="24"/>
          <w:szCs w:val="24"/>
          <w:lang w:eastAsia="en-US"/>
        </w:rPr>
        <w:t>Discussion of s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imulation results on UE </w:t>
      </w:r>
      <w:r w:rsidR="000F33AB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RF </w:t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NR-U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UL CA</w:t>
      </w:r>
      <w:r w:rsidR="000F33AB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A-MPR for PC</w:t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5</w:t>
      </w:r>
    </w:p>
    <w:p w14:paraId="338E0F46" w14:textId="5E96F51F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E004A6">
        <w:rPr>
          <w:rFonts w:ascii="Arial" w:eastAsia="SimSun" w:hAnsi="Arial" w:cs="Arial"/>
          <w:b/>
          <w:bCs/>
          <w:sz w:val="24"/>
          <w:szCs w:val="24"/>
          <w:lang w:eastAsia="en-US"/>
        </w:rPr>
        <w:t>Discussion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6BECC4CC" w14:textId="77777777" w:rsidR="00E81521" w:rsidRDefault="00E81521" w:rsidP="00E81521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Introduction</w:t>
      </w:r>
    </w:p>
    <w:p w14:paraId="2B8E6576" w14:textId="796CBFD2" w:rsidR="006654A0" w:rsidRPr="006654A0" w:rsidRDefault="00E81521" w:rsidP="00E81521">
      <w:pPr>
        <w:rPr>
          <w:rFonts w:eastAsiaTheme="minorEastAsia"/>
          <w:lang w:val="en-US" w:eastAsia="zh-CN"/>
        </w:rPr>
      </w:pPr>
      <w:r w:rsidRPr="006654A0">
        <w:rPr>
          <w:rFonts w:eastAsiaTheme="minorEastAsia"/>
          <w:lang w:val="en-US" w:eastAsia="zh-CN"/>
        </w:rPr>
        <w:t>In RAN4#10</w:t>
      </w:r>
      <w:r w:rsidR="003C0BE1" w:rsidRPr="006654A0">
        <w:rPr>
          <w:rFonts w:eastAsiaTheme="minorEastAsia"/>
          <w:lang w:val="en-US" w:eastAsia="zh-CN"/>
        </w:rPr>
        <w:t>6</w:t>
      </w:r>
      <w:r w:rsidRPr="006654A0">
        <w:rPr>
          <w:rFonts w:eastAsiaTheme="minorEastAsia"/>
          <w:lang w:val="en-US" w:eastAsia="zh-CN"/>
        </w:rPr>
        <w:t xml:space="preserve"> meeting, a WF for introducing </w:t>
      </w:r>
      <w:r w:rsidR="003C0BE1" w:rsidRPr="006654A0">
        <w:rPr>
          <w:rFonts w:eastAsiaTheme="minorEastAsia"/>
          <w:lang w:val="en-US" w:eastAsia="zh-CN"/>
        </w:rPr>
        <w:t xml:space="preserve">Carrier aggregation to </w:t>
      </w:r>
      <w:r w:rsidRPr="006654A0">
        <w:rPr>
          <w:rFonts w:eastAsiaTheme="minorEastAsia"/>
          <w:lang w:val="en-US" w:eastAsia="zh-CN"/>
        </w:rPr>
        <w:t xml:space="preserve">Power class </w:t>
      </w:r>
      <w:r w:rsidR="003C0BE1" w:rsidRPr="006654A0">
        <w:rPr>
          <w:rFonts w:eastAsiaTheme="minorEastAsia"/>
          <w:lang w:val="en-US" w:eastAsia="zh-CN"/>
        </w:rPr>
        <w:t>5</w:t>
      </w:r>
      <w:r w:rsidRPr="006654A0">
        <w:rPr>
          <w:rFonts w:eastAsiaTheme="minorEastAsia"/>
          <w:lang w:val="en-US" w:eastAsia="zh-CN"/>
        </w:rPr>
        <w:t xml:space="preserve"> (PC</w:t>
      </w:r>
      <w:r w:rsidR="00352F1D">
        <w:rPr>
          <w:rFonts w:eastAsiaTheme="minorEastAsia"/>
          <w:lang w:val="en-US" w:eastAsia="zh-CN"/>
        </w:rPr>
        <w:t>5</w:t>
      </w:r>
      <w:r w:rsidRPr="006654A0">
        <w:rPr>
          <w:rFonts w:eastAsiaTheme="minorEastAsia"/>
          <w:lang w:val="en-US" w:eastAsia="zh-CN"/>
        </w:rPr>
        <w:t xml:space="preserve">) in NR-unlicensed spectrum </w:t>
      </w:r>
      <w:r w:rsidR="003C0BE1" w:rsidRPr="006654A0">
        <w:rPr>
          <w:rFonts w:eastAsiaTheme="minorEastAsia"/>
          <w:lang w:val="en-US" w:eastAsia="zh-CN"/>
        </w:rPr>
        <w:t xml:space="preserve">for </w:t>
      </w:r>
      <w:r w:rsidRPr="006654A0">
        <w:rPr>
          <w:rFonts w:eastAsiaTheme="minorEastAsia"/>
          <w:lang w:val="en-US" w:eastAsia="zh-CN"/>
        </w:rPr>
        <w:t xml:space="preserve">was approved [1]. </w:t>
      </w:r>
    </w:p>
    <w:p w14:paraId="10D73AFC" w14:textId="75B3DC7C" w:rsidR="006654A0" w:rsidRPr="006654A0" w:rsidRDefault="006654A0" w:rsidP="006654A0">
      <w:pPr>
        <w:rPr>
          <w:iCs/>
          <w:lang w:eastAsia="zh-CN"/>
        </w:rPr>
      </w:pPr>
      <w:r>
        <w:rPr>
          <w:i/>
          <w:lang w:eastAsia="zh-CN"/>
        </w:rPr>
        <w:t>“</w:t>
      </w:r>
      <w:r w:rsidRPr="006654A0">
        <w:rPr>
          <w:i/>
          <w:lang w:eastAsia="zh-CN"/>
        </w:rPr>
        <w:t>In Release 17 the CA_n96B/C UL CA and configurations are specified. Even so, it was clarified in RAN that although NR-U ULCA requirements were completed, NR-U ULCA could not be deployed since the A-MPR for n96B/C UL was not specified, especially for the U.S. NS_53 and NS_54</w:t>
      </w:r>
      <w:r>
        <w:rPr>
          <w:i/>
          <w:lang w:eastAsia="zh-CN"/>
        </w:rPr>
        <w:t xml:space="preserve">.” </w:t>
      </w:r>
      <w:r>
        <w:rPr>
          <w:iCs/>
          <w:lang w:eastAsia="zh-CN"/>
        </w:rPr>
        <w:t>[1]</w:t>
      </w:r>
    </w:p>
    <w:p w14:paraId="0432D0BC" w14:textId="60DE3BF1" w:rsidR="00B24556" w:rsidRDefault="00B24556" w:rsidP="00E815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Then in RAN4#106bis-e a Way Forward was provided with simulation requirements [2]. </w:t>
      </w:r>
    </w:p>
    <w:p w14:paraId="347B1C1B" w14:textId="6E615211" w:rsidR="00E81521" w:rsidRDefault="00E81521" w:rsidP="00E81521">
      <w:pPr>
        <w:rPr>
          <w:rFonts w:eastAsiaTheme="minorEastAsia"/>
          <w:lang w:val="en-US" w:eastAsia="zh-CN"/>
        </w:rPr>
      </w:pPr>
      <w:r w:rsidRPr="006654A0">
        <w:rPr>
          <w:rFonts w:eastAsiaTheme="minorEastAsia"/>
          <w:lang w:val="en-US" w:eastAsia="zh-CN"/>
        </w:rPr>
        <w:t xml:space="preserve">In this paper we will provide </w:t>
      </w:r>
      <w:r w:rsidR="00064572">
        <w:rPr>
          <w:rFonts w:eastAsiaTheme="minorEastAsia"/>
          <w:lang w:val="en-US" w:eastAsia="zh-CN"/>
        </w:rPr>
        <w:t xml:space="preserve">some initial </w:t>
      </w:r>
      <w:r w:rsidRPr="006654A0">
        <w:rPr>
          <w:rFonts w:eastAsiaTheme="minorEastAsia"/>
          <w:lang w:val="en-US" w:eastAsia="zh-CN"/>
        </w:rPr>
        <w:t xml:space="preserve">simulation results for NR-U </w:t>
      </w:r>
      <w:r w:rsidR="001A2BCF" w:rsidRPr="006654A0">
        <w:rPr>
          <w:rFonts w:eastAsiaTheme="minorEastAsia"/>
          <w:lang w:val="en-US" w:eastAsia="zh-CN"/>
        </w:rPr>
        <w:t xml:space="preserve">UL CA </w:t>
      </w:r>
      <w:r w:rsidRPr="006654A0">
        <w:rPr>
          <w:rFonts w:eastAsiaTheme="minorEastAsia"/>
          <w:lang w:val="en-US" w:eastAsia="zh-CN"/>
        </w:rPr>
        <w:t xml:space="preserve">A-MPR for NS_54. The paper will start off recapping the </w:t>
      </w:r>
      <w:r w:rsidR="001A2BCF" w:rsidRPr="006654A0">
        <w:rPr>
          <w:rFonts w:eastAsiaTheme="minorEastAsia"/>
          <w:lang w:val="en-US" w:eastAsia="zh-CN"/>
        </w:rPr>
        <w:t xml:space="preserve">general </w:t>
      </w:r>
      <w:r w:rsidRPr="006654A0">
        <w:rPr>
          <w:rFonts w:eastAsiaTheme="minorEastAsia"/>
          <w:lang w:val="en-US" w:eastAsia="zh-CN"/>
        </w:rPr>
        <w:t xml:space="preserve">requirements </w:t>
      </w:r>
      <w:r w:rsidR="001A2BCF" w:rsidRPr="006654A0">
        <w:rPr>
          <w:rFonts w:eastAsiaTheme="minorEastAsia"/>
          <w:lang w:val="en-US" w:eastAsia="zh-CN"/>
        </w:rPr>
        <w:t>as well f</w:t>
      </w:r>
      <w:r w:rsidRPr="006654A0">
        <w:rPr>
          <w:rFonts w:eastAsiaTheme="minorEastAsia"/>
          <w:lang w:val="en-US" w:eastAsia="zh-CN"/>
        </w:rPr>
        <w:t>or the NS</w:t>
      </w:r>
      <w:r w:rsidR="001A2BCF" w:rsidRPr="006654A0">
        <w:rPr>
          <w:rFonts w:eastAsiaTheme="minorEastAsia"/>
          <w:lang w:val="en-US" w:eastAsia="zh-CN"/>
        </w:rPr>
        <w:t>_54</w:t>
      </w:r>
      <w:r w:rsidRPr="006654A0">
        <w:rPr>
          <w:rFonts w:eastAsiaTheme="minorEastAsia"/>
          <w:lang w:val="en-US" w:eastAsia="zh-CN"/>
        </w:rPr>
        <w:t>.</w:t>
      </w:r>
      <w:r w:rsidR="006654A0" w:rsidRPr="006654A0">
        <w:rPr>
          <w:rFonts w:eastAsiaTheme="minorEastAsia"/>
          <w:lang w:val="en-US" w:eastAsia="zh-CN"/>
        </w:rPr>
        <w:t xml:space="preserve"> Then there will be </w:t>
      </w:r>
      <w:r w:rsidR="00064572">
        <w:rPr>
          <w:rFonts w:eastAsiaTheme="minorEastAsia"/>
          <w:lang w:val="en-US" w:eastAsia="zh-CN"/>
        </w:rPr>
        <w:t>the</w:t>
      </w:r>
      <w:r w:rsidR="006654A0" w:rsidRPr="006654A0">
        <w:rPr>
          <w:rFonts w:eastAsiaTheme="minorEastAsia"/>
          <w:lang w:val="en-US" w:eastAsia="zh-CN"/>
        </w:rPr>
        <w:t xml:space="preserve"> initial results.</w:t>
      </w:r>
      <w:r w:rsidRPr="006654A0">
        <w:rPr>
          <w:rFonts w:eastAsiaTheme="minorEastAsia"/>
          <w:lang w:val="en-US" w:eastAsia="zh-CN"/>
        </w:rPr>
        <w:t xml:space="preserve"> </w:t>
      </w:r>
    </w:p>
    <w:p w14:paraId="68835A81" w14:textId="7F0D19A5" w:rsidR="00B24556" w:rsidRDefault="00B24556" w:rsidP="00E81521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val="en-US" w:eastAsia="zh-CN"/>
        </w:rPr>
        <w:t>Requirements for NS_53 will most likely be mostly based on the in-band emission requirement, especially for below aggregated bandwidths of 100MHz/n96B</w:t>
      </w:r>
    </w:p>
    <w:p w14:paraId="2114FE71" w14:textId="77777777" w:rsidR="00E81521" w:rsidRDefault="00E81521" w:rsidP="00E81521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Discussion</w:t>
      </w:r>
    </w:p>
    <w:p w14:paraId="3D7201B4" w14:textId="60D9186F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PC</w:t>
      </w:r>
      <w:r w:rsidR="007C74A7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 </w:t>
      </w:r>
      <w:r w:rsidR="007C74A7">
        <w:rPr>
          <w:rFonts w:eastAsiaTheme="minorEastAsia"/>
          <w:lang w:val="en-US" w:eastAsia="zh-CN"/>
        </w:rPr>
        <w:t xml:space="preserve">CA </w:t>
      </w:r>
      <w:r>
        <w:rPr>
          <w:rFonts w:eastAsiaTheme="minorEastAsia"/>
          <w:lang w:val="en-US" w:eastAsia="zh-CN"/>
        </w:rPr>
        <w:t>MPR</w:t>
      </w:r>
    </w:p>
    <w:p w14:paraId="59B82943" w14:textId="7D33C333" w:rsidR="00E81521" w:rsidRDefault="00E81521" w:rsidP="00E81521">
      <w:r>
        <w:t>Simulations were done for unlicensed spectrum with PC</w:t>
      </w:r>
      <w:r w:rsidR="001A2BCF">
        <w:t>5</w:t>
      </w:r>
      <w:r>
        <w:t xml:space="preserve">. The </w:t>
      </w:r>
      <w:r w:rsidR="00D8013F">
        <w:t>simulations</w:t>
      </w:r>
      <w:r>
        <w:t xml:space="preserve"> </w:t>
      </w:r>
      <w:r w:rsidR="00D8013F">
        <w:t>were</w:t>
      </w:r>
      <w:r>
        <w:t xml:space="preserve"> calibrated with the </w:t>
      </w:r>
      <w:r w:rsidR="00AE1846">
        <w:t>following</w:t>
      </w:r>
      <w:r>
        <w:t xml:space="preserve"> </w:t>
      </w:r>
      <w:r w:rsidR="00D8013F">
        <w:t xml:space="preserve">PA calibration point and impairments with the </w:t>
      </w:r>
      <w:r>
        <w:t xml:space="preserve">list provided </w:t>
      </w:r>
      <w:r w:rsidR="00AE1846">
        <w:t>below</w:t>
      </w:r>
      <w:r>
        <w:t>:</w:t>
      </w:r>
    </w:p>
    <w:p w14:paraId="45A1352D" w14:textId="0178B2BC" w:rsidR="007C74A7" w:rsidRDefault="007C74A7" w:rsidP="007C74A7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Simulation calibrations </w:t>
      </w:r>
    </w:p>
    <w:p w14:paraId="5481CEB2" w14:textId="0FF52E92" w:rsidR="007C74A7" w:rsidRDefault="007C74A7" w:rsidP="007C74A7">
      <w:pPr>
        <w:pStyle w:val="Heading3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PC5 UL CA (A-)MPR:</w:t>
      </w:r>
    </w:p>
    <w:p w14:paraId="1BB2BDF3" w14:textId="51B2EEE8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Power Class:</w:t>
      </w:r>
      <w:r>
        <w:rPr>
          <w:rFonts w:eastAsiaTheme="minorEastAsia"/>
          <w:lang w:val="en-US"/>
        </w:rPr>
        <w:t xml:space="preserve"> PC</w:t>
      </w:r>
      <w:r>
        <w:rPr>
          <w:rFonts w:eastAsiaTheme="minorEastAsia"/>
        </w:rPr>
        <w:t>5</w:t>
      </w:r>
    </w:p>
    <w:p w14:paraId="12E36A38" w14:textId="218F0E67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Calibration Point: 1dB MPR for QPSK DFT-s-OFDM 20MHz 100RB3 waveform at 27dB ACLR</w:t>
      </w:r>
    </w:p>
    <w:p w14:paraId="396E9ADF" w14:textId="77777777" w:rsidR="007C74A7" w:rsidRPr="00BD77C9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t>Post PA losses 4dB</w:t>
      </w:r>
    </w:p>
    <w:p w14:paraId="63381D26" w14:textId="588422CE" w:rsidR="007C74A7" w:rsidRP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t>ACLR: 27 dB</w:t>
      </w:r>
    </w:p>
    <w:p w14:paraId="3FFC0AC7" w14:textId="46FB1AB1" w:rsidR="007C74A7" w:rsidRPr="007C74A7" w:rsidRDefault="007C74A7" w:rsidP="007C74A7">
      <w:pPr>
        <w:pStyle w:val="ListParagraph"/>
        <w:numPr>
          <w:ilvl w:val="0"/>
          <w:numId w:val="10"/>
        </w:numPr>
        <w:overflowPunct/>
        <w:autoSpaceDE/>
        <w:adjustRightInd/>
      </w:pPr>
      <w:r>
        <w:t>SEM: NR-U</w:t>
      </w:r>
    </w:p>
    <w:p w14:paraId="7AC32739" w14:textId="60382196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IQ image: -28dB</w:t>
      </w:r>
    </w:p>
    <w:p w14:paraId="2BC4AF8B" w14:textId="77777777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Carrier leakage: -28dBc</w:t>
      </w:r>
    </w:p>
    <w:p w14:paraId="58828406" w14:textId="77777777" w:rsidR="00253494" w:rsidRPr="00253494" w:rsidRDefault="00253494" w:rsidP="00253494">
      <w:pPr>
        <w:ind w:left="360"/>
        <w:rPr>
          <w:rFonts w:eastAsiaTheme="minorEastAsia"/>
        </w:rPr>
      </w:pPr>
    </w:p>
    <w:p w14:paraId="539EA5C4" w14:textId="77777777" w:rsidR="00253494" w:rsidRPr="00253494" w:rsidRDefault="00253494" w:rsidP="00253494">
      <w:pPr>
        <w:ind w:left="360"/>
        <w:rPr>
          <w:rFonts w:eastAsiaTheme="minorEastAsia"/>
        </w:rPr>
      </w:pPr>
    </w:p>
    <w:p w14:paraId="7470DB24" w14:textId="2266E02C" w:rsidR="00253494" w:rsidRPr="00253494" w:rsidRDefault="00253494" w:rsidP="00253494">
      <w:pPr>
        <w:rPr>
          <w:rFonts w:eastAsiaTheme="minorEastAsia"/>
        </w:rPr>
      </w:pPr>
      <w:r w:rsidRPr="00253494">
        <w:rPr>
          <w:rFonts w:eastAsiaTheme="minorEastAsia"/>
        </w:rPr>
        <w:t xml:space="preserve">General </w:t>
      </w:r>
      <w:r w:rsidRPr="00A1115A">
        <w:t xml:space="preserve">spectrum emission mask for </w:t>
      </w:r>
      <w:r>
        <w:t xml:space="preserve">intra-band contiguous CA </w:t>
      </w:r>
      <w:r w:rsidRPr="00A1115A">
        <w:t>operation with shared spectrum channel access</w:t>
      </w:r>
      <w:r>
        <w:t xml:space="preserve"> can be seen below, </w:t>
      </w:r>
      <w:r>
        <w:t xml:space="preserve">with the modification of the spectrum emission mask highlighted with yellow. </w:t>
      </w:r>
    </w:p>
    <w:p w14:paraId="79CD0BB5" w14:textId="77777777" w:rsidR="00253494" w:rsidRPr="00253494" w:rsidRDefault="00253494" w:rsidP="00253494">
      <w:pPr>
        <w:rPr>
          <w:rFonts w:eastAsiaTheme="minorEastAsia"/>
        </w:rPr>
      </w:pPr>
    </w:p>
    <w:tbl>
      <w:tblPr>
        <w:tblW w:w="10155" w:type="dxa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5"/>
      </w:tblGrid>
      <w:tr w:rsidR="00253494" w14:paraId="5CE8886A" w14:textId="77777777" w:rsidTr="005C1F79">
        <w:trPr>
          <w:trHeight w:val="4770"/>
        </w:trPr>
        <w:tc>
          <w:tcPr>
            <w:tcW w:w="10155" w:type="dxa"/>
          </w:tcPr>
          <w:p w14:paraId="492A13DB" w14:textId="77777777" w:rsidR="00253494" w:rsidRDefault="00253494" w:rsidP="005C1F79">
            <w:pPr>
              <w:pStyle w:val="TH"/>
            </w:pPr>
            <w:r w:rsidRPr="00A1115A">
              <w:rPr>
                <w:lang w:val="en-US"/>
              </w:rPr>
              <w:lastRenderedPageBreak/>
              <w:t>Table 6.5F.2</w:t>
            </w:r>
            <w:r>
              <w:rPr>
                <w:lang w:val="en-US"/>
              </w:rPr>
              <w:t>A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1.2</w:t>
            </w:r>
            <w:r w:rsidRPr="00A1115A">
              <w:rPr>
                <w:lang w:val="en-US"/>
              </w:rPr>
              <w:t>-1: S</w:t>
            </w:r>
            <w:proofErr w:type="spellStart"/>
            <w:r w:rsidRPr="00A1115A">
              <w:t>pectrum</w:t>
            </w:r>
            <w:proofErr w:type="spellEnd"/>
            <w:r w:rsidRPr="00A1115A">
              <w:t xml:space="preserve"> emission mask for </w:t>
            </w:r>
            <w:r>
              <w:t xml:space="preserve">intra-band contiguous CA </w:t>
            </w:r>
            <w:r w:rsidRPr="00A1115A">
              <w:t>operation with shared spectrum channel access</w:t>
            </w:r>
          </w:p>
          <w:tbl>
            <w:tblPr>
              <w:tblW w:w="96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2"/>
              <w:gridCol w:w="5240"/>
              <w:gridCol w:w="1422"/>
              <w:gridCol w:w="7"/>
            </w:tblGrid>
            <w:tr w:rsidR="00253494" w:rsidRPr="00A1115A" w14:paraId="6FC394A2" w14:textId="77777777" w:rsidTr="005C1F79">
              <w:trPr>
                <w:cantSplit/>
                <w:jc w:val="center"/>
              </w:trPr>
              <w:tc>
                <w:tcPr>
                  <w:tcW w:w="964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48892E" w14:textId="77777777" w:rsidR="00253494" w:rsidRPr="00A1115A" w:rsidRDefault="00253494" w:rsidP="005C1F79">
                  <w:pPr>
                    <w:pStyle w:val="TAH"/>
                  </w:pPr>
                  <w:r w:rsidRPr="00A1115A">
                    <w:t>Spectrum emission limit (</w:t>
                  </w:r>
                  <w:proofErr w:type="spellStart"/>
                  <w:r w:rsidRPr="00A1115A">
                    <w:t>dBr</w:t>
                  </w:r>
                  <w:proofErr w:type="spellEnd"/>
                  <w:r w:rsidRPr="00A1115A">
                    <w:t>) / Channel bandwidth</w:t>
                  </w:r>
                </w:p>
              </w:tc>
            </w:tr>
            <w:tr w:rsidR="00253494" w:rsidRPr="00A1115A" w14:paraId="25CF08C8" w14:textId="77777777" w:rsidTr="005C1F79">
              <w:trPr>
                <w:gridAfter w:val="1"/>
                <w:wAfter w:w="7" w:type="dxa"/>
                <w:cantSplit/>
                <w:trHeight w:val="473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29EC7C" w14:textId="77777777" w:rsidR="00253494" w:rsidRPr="00A1115A" w:rsidRDefault="00253494" w:rsidP="005C1F79">
                  <w:pPr>
                    <w:pStyle w:val="TAH"/>
                  </w:pPr>
                  <w:proofErr w:type="spellStart"/>
                  <w:r w:rsidRPr="00A1115A">
                    <w:t>Δf</w:t>
                  </w:r>
                  <w:r w:rsidRPr="00A1115A">
                    <w:rPr>
                      <w:vertAlign w:val="subscript"/>
                    </w:rPr>
                    <w:t>OOB</w:t>
                  </w:r>
                  <w:proofErr w:type="spellEnd"/>
                </w:p>
                <w:p w14:paraId="0C621E9A" w14:textId="77777777" w:rsidR="00253494" w:rsidRPr="00A1115A" w:rsidRDefault="00253494" w:rsidP="005C1F79">
                  <w:pPr>
                    <w:pStyle w:val="TAH"/>
                  </w:pPr>
                  <w:r w:rsidRPr="00A1115A">
                    <w:t>(MHz)</w:t>
                  </w:r>
                </w:p>
              </w:tc>
              <w:tc>
                <w:tcPr>
                  <w:tcW w:w="5240" w:type="dxa"/>
                </w:tcPr>
                <w:p w14:paraId="2B3CAD59" w14:textId="77777777" w:rsidR="00253494" w:rsidRPr="00A1115A" w:rsidRDefault="00253494" w:rsidP="005C1F79">
                  <w:pPr>
                    <w:pStyle w:val="TAH"/>
                  </w:pPr>
                  <w:r w:rsidRPr="00A1115A">
                    <w:t>10</w:t>
                  </w:r>
                  <w:r>
                    <w:t>, 20, 40, 60, 80, 100</w:t>
                  </w:r>
                  <w:r w:rsidRPr="00A1115A">
                    <w:t xml:space="preserve"> MHz</w:t>
                  </w:r>
                </w:p>
              </w:tc>
              <w:tc>
                <w:tcPr>
                  <w:tcW w:w="142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2FA09" w14:textId="77777777" w:rsidR="00253494" w:rsidRPr="00A1115A" w:rsidRDefault="00253494" w:rsidP="005C1F79">
                  <w:pPr>
                    <w:pStyle w:val="TAH"/>
                  </w:pPr>
                  <w:r w:rsidRPr="00A1115A">
                    <w:t>Measurement bandwidth</w:t>
                  </w:r>
                  <w:r w:rsidRPr="00A1115A">
                    <w:br/>
                    <w:t>(MBW)</w:t>
                  </w:r>
                </w:p>
              </w:tc>
            </w:tr>
            <w:tr w:rsidR="00253494" w:rsidRPr="00A1115A" w14:paraId="5FAEF7A3" w14:textId="77777777" w:rsidTr="005C1F79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90AE83" w14:textId="77777777" w:rsidR="00253494" w:rsidRPr="00A1115A" w:rsidRDefault="00253494" w:rsidP="005C1F79">
                  <w:pPr>
                    <w:pStyle w:val="TAC"/>
                  </w:pPr>
                  <w:r w:rsidRPr="00A1115A">
                    <w:t>± 0-1</w:t>
                  </w:r>
                </w:p>
              </w:tc>
              <w:tc>
                <w:tcPr>
                  <w:tcW w:w="5240" w:type="dxa"/>
                  <w:vAlign w:val="center"/>
                </w:tcPr>
                <w:p w14:paraId="53838080" w14:textId="77777777" w:rsidR="00253494" w:rsidRPr="009E3411" w:rsidRDefault="00253494" w:rsidP="005C1F79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 xml:space="preserve">-20 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∆f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OOB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142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E58F14" w14:textId="77777777" w:rsidR="00253494" w:rsidRPr="00A1115A" w:rsidRDefault="00253494" w:rsidP="005C1F79">
                  <w:pPr>
                    <w:pStyle w:val="TAC"/>
                    <w:rPr>
                      <w:vertAlign w:val="superscript"/>
                    </w:rPr>
                  </w:pPr>
                  <w:r w:rsidRPr="00A1115A">
                    <w:t>[100kHz]</w:t>
                  </w:r>
                  <w:r w:rsidRPr="00A1115A">
                    <w:rPr>
                      <w:vertAlign w:val="superscript"/>
                    </w:rPr>
                    <w:t>3</w:t>
                  </w:r>
                </w:p>
              </w:tc>
            </w:tr>
            <w:tr w:rsidR="00253494" w:rsidRPr="00A1115A" w14:paraId="36109721" w14:textId="77777777" w:rsidTr="005C1F79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5F0E57" w14:textId="77777777" w:rsidR="00253494" w:rsidRPr="00A1115A" w:rsidRDefault="00253494" w:rsidP="005C1F79">
                  <w:pPr>
                    <w:pStyle w:val="TAC"/>
                  </w:pPr>
                  <w:r w:rsidRPr="00A1115A">
                    <w:t>± 1-</w:t>
                  </w:r>
                  <w:r>
                    <w:t>(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/ 2)</w:t>
                  </w:r>
                </w:p>
              </w:tc>
              <w:tc>
                <w:tcPr>
                  <w:tcW w:w="5240" w:type="dxa"/>
                  <w:vAlign w:val="center"/>
                </w:tcPr>
                <w:p w14:paraId="17B60F8D" w14:textId="77777777" w:rsidR="00253494" w:rsidRPr="00B2387F" w:rsidRDefault="00253494" w:rsidP="005C1F79">
                  <w:pPr>
                    <w:pStyle w:val="TAC"/>
                    <w:rPr>
                      <w:b/>
                      <w:bCs/>
                    </w:rPr>
                  </w:pPr>
                  <w:r w:rsidRPr="00B2387F">
                    <w:rPr>
                      <w:bCs/>
                    </w:rPr>
                    <w:t>– 20 – (8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/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A) |</w:t>
                  </w:r>
                  <w:proofErr w:type="spellStart"/>
                  <w:r w:rsidRPr="00B2387F">
                    <w:rPr>
                      <w:bCs/>
                    </w:rPr>
                    <w:t>Δf</w:t>
                  </w:r>
                  <w:r w:rsidRPr="00B2387F">
                    <w:rPr>
                      <w:bCs/>
                      <w:vertAlign w:val="subscript"/>
                    </w:rPr>
                    <w:t>OOB</w:t>
                  </w:r>
                  <w:proofErr w:type="spellEnd"/>
                  <w:r>
                    <w:rPr>
                      <w:bCs/>
                      <w:vertAlign w:val="subscript"/>
                    </w:rPr>
                    <w:t xml:space="preserve"> </w:t>
                  </w:r>
                  <w:r w:rsidRPr="00B2387F">
                    <w:rPr>
                      <w:bCs/>
                    </w:rPr>
                    <w:t>– 1|</w:t>
                  </w:r>
                  <w:r>
                    <w:rPr>
                      <w:bCs/>
                    </w:rPr>
                    <w:t xml:space="preserve"> where A </w:t>
                  </w:r>
                  <w:r w:rsidRPr="00B2387F">
                    <w:rPr>
                      <w:bCs/>
                    </w:rPr>
                    <w:t xml:space="preserve">= </w:t>
                  </w:r>
                  <w:r>
                    <w:rPr>
                      <w:bCs/>
                    </w:rPr>
                    <w:t>(</w:t>
                  </w:r>
                  <w:proofErr w:type="spellStart"/>
                  <w:r w:rsidRPr="00B2387F">
                    <w:rPr>
                      <w:bCs/>
                    </w:rPr>
                    <w:t>BW</w:t>
                  </w:r>
                  <w:r w:rsidRPr="00B2387F">
                    <w:rPr>
                      <w:bCs/>
                      <w:vertAlign w:val="subscript"/>
                    </w:rPr>
                    <w:t>Channel</w:t>
                  </w:r>
                  <w:r>
                    <w:rPr>
                      <w:bCs/>
                      <w:vertAlign w:val="subscript"/>
                    </w:rPr>
                    <w:t>_CA</w:t>
                  </w:r>
                  <w:proofErr w:type="spellEnd"/>
                  <w:r w:rsidRPr="00B2387F">
                    <w:rPr>
                      <w:bCs/>
                    </w:rPr>
                    <w:t xml:space="preserve"> /</w:t>
                  </w:r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>2</w:t>
                  </w:r>
                  <w:r>
                    <w:rPr>
                      <w:bCs/>
                    </w:rPr>
                    <w:t>)</w:t>
                  </w:r>
                  <w:r w:rsidRPr="00B2387F">
                    <w:rPr>
                      <w:bCs/>
                    </w:rPr>
                    <w:t xml:space="preserve"> – </w:t>
                  </w:r>
                  <w:r>
                    <w:rPr>
                      <w:bCs/>
                    </w:rPr>
                    <w:t>1</w:t>
                  </w:r>
                </w:p>
              </w:tc>
              <w:tc>
                <w:tcPr>
                  <w:tcW w:w="1422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7F55EF" w14:textId="77777777" w:rsidR="00253494" w:rsidRPr="00A1115A" w:rsidRDefault="00253494" w:rsidP="005C1F79">
                  <w:pPr>
                    <w:pStyle w:val="TAC"/>
                    <w:rPr>
                      <w:rFonts w:eastAsia="Yu Mincho"/>
                    </w:rPr>
                  </w:pPr>
                  <w:r w:rsidRPr="00A1115A">
                    <w:rPr>
                      <w:rFonts w:eastAsia="Yu Mincho"/>
                    </w:rPr>
                    <w:t>1 MHz</w:t>
                  </w:r>
                </w:p>
              </w:tc>
            </w:tr>
            <w:tr w:rsidR="00253494" w:rsidRPr="00A1115A" w14:paraId="1C687205" w14:textId="77777777" w:rsidTr="005C1F79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8296A5" w14:textId="77777777" w:rsidR="00253494" w:rsidRPr="00A1115A" w:rsidRDefault="00253494" w:rsidP="005C1F79">
                  <w:pPr>
                    <w:pStyle w:val="TAC"/>
                  </w:pPr>
                  <w:r w:rsidRPr="00A1115A">
                    <w:t xml:space="preserve">± </w:t>
                  </w:r>
                  <w:r>
                    <w:t>(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/ 2)</w:t>
                  </w:r>
                  <w:r w:rsidRPr="00A1115A">
                    <w:t>-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</w:p>
              </w:tc>
              <w:tc>
                <w:tcPr>
                  <w:tcW w:w="5240" w:type="dxa"/>
                  <w:vAlign w:val="center"/>
                </w:tcPr>
                <w:p w14:paraId="6DDA009F" w14:textId="77777777" w:rsidR="00253494" w:rsidRPr="00B2387F" w:rsidRDefault="00253494" w:rsidP="005C1F79">
                  <w:pPr>
                    <w:pStyle w:val="TAC"/>
                    <w:rPr>
                      <w:b/>
                      <w:bCs/>
                    </w:rPr>
                  </w:pPr>
                  <w:r w:rsidRPr="00B2387F">
                    <w:rPr>
                      <w:bCs/>
                    </w:rPr>
                    <w:t xml:space="preserve">– </w:t>
                  </w:r>
                  <w:r>
                    <w:rPr>
                      <w:bCs/>
                    </w:rPr>
                    <w:t>16</w:t>
                  </w:r>
                  <w:r w:rsidRPr="00B2387F">
                    <w:rPr>
                      <w:bCs/>
                    </w:rPr>
                    <w:t xml:space="preserve"> – (</w:t>
                  </w:r>
                  <w:r w:rsidRPr="00253494">
                    <w:rPr>
                      <w:bCs/>
                      <w:strike/>
                      <w:highlight w:val="yellow"/>
                    </w:rPr>
                    <w:t>6</w:t>
                  </w:r>
                  <w:ins w:id="3" w:author="Charter - Thomas Montzka" w:date="2023-04-21T14:59:00Z">
                    <w:r w:rsidRPr="00253494">
                      <w:rPr>
                        <w:bCs/>
                        <w:highlight w:val="yellow"/>
                      </w:rPr>
                      <w:t>24</w:t>
                    </w:r>
                  </w:ins>
                  <w:r>
                    <w:rPr>
                      <w:bCs/>
                    </w:rPr>
                    <w:t xml:space="preserve"> </w:t>
                  </w:r>
                  <w:r w:rsidRPr="00B2387F">
                    <w:rPr>
                      <w:bCs/>
                    </w:rPr>
                    <w:t xml:space="preserve">/ </w:t>
                  </w:r>
                  <w:proofErr w:type="spellStart"/>
                  <w:r w:rsidRPr="00B2387F">
                    <w:rPr>
                      <w:bCs/>
                    </w:rPr>
                    <w:t>BW</w:t>
                  </w:r>
                  <w:r w:rsidRPr="00B2387F">
                    <w:rPr>
                      <w:bCs/>
                      <w:vertAlign w:val="subscript"/>
                    </w:rPr>
                    <w:t>Channel</w:t>
                  </w:r>
                  <w:r>
                    <w:rPr>
                      <w:bCs/>
                      <w:vertAlign w:val="subscript"/>
                    </w:rPr>
                    <w:t>_CA</w:t>
                  </w:r>
                  <w:proofErr w:type="spellEnd"/>
                  <w:r w:rsidRPr="00B2387F">
                    <w:rPr>
                      <w:bCs/>
                    </w:rPr>
                    <w:t>) |</w:t>
                  </w:r>
                  <w:proofErr w:type="spellStart"/>
                  <w:r w:rsidRPr="00B2387F">
                    <w:rPr>
                      <w:bCs/>
                    </w:rPr>
                    <w:t>Δf</w:t>
                  </w:r>
                  <w:r w:rsidRPr="00B2387F">
                    <w:rPr>
                      <w:bCs/>
                      <w:vertAlign w:val="subscript"/>
                    </w:rPr>
                    <w:t>OOB</w:t>
                  </w:r>
                  <w:proofErr w:type="spellEnd"/>
                  <w:r w:rsidRPr="00B2387F">
                    <w:rPr>
                      <w:bCs/>
                    </w:rPr>
                    <w:t>|</w:t>
                  </w:r>
                </w:p>
              </w:tc>
              <w:tc>
                <w:tcPr>
                  <w:tcW w:w="1422" w:type="dxa"/>
                  <w:tcBorders>
                    <w:top w:val="nil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56B4F1" w14:textId="77777777" w:rsidR="00253494" w:rsidRPr="00A1115A" w:rsidRDefault="00253494" w:rsidP="005C1F79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253494" w:rsidRPr="00A1115A" w14:paraId="1E8D18A6" w14:textId="77777777" w:rsidTr="005C1F79">
              <w:trPr>
                <w:gridAfter w:val="1"/>
                <w:wAfter w:w="7" w:type="dxa"/>
                <w:jc w:val="center"/>
              </w:trPr>
              <w:tc>
                <w:tcPr>
                  <w:tcW w:w="297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EAF5F1" w14:textId="77777777" w:rsidR="00253494" w:rsidRPr="00A1115A" w:rsidRDefault="00253494" w:rsidP="005C1F79">
                  <w:pPr>
                    <w:pStyle w:val="TAC"/>
                  </w:pPr>
                  <w:r>
                    <w:t xml:space="preserve">&lt; - 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  <w:r>
                    <w:t xml:space="preserve"> or &gt; </w:t>
                  </w:r>
                  <w:proofErr w:type="spellStart"/>
                  <w:r>
                    <w:t>BW</w:t>
                  </w:r>
                  <w:r>
                    <w:rPr>
                      <w:vertAlign w:val="subscript"/>
                    </w:rPr>
                    <w:t>Channel_CA</w:t>
                  </w:r>
                  <w:proofErr w:type="spellEnd"/>
                </w:p>
              </w:tc>
              <w:tc>
                <w:tcPr>
                  <w:tcW w:w="5240" w:type="dxa"/>
                  <w:vAlign w:val="center"/>
                </w:tcPr>
                <w:p w14:paraId="69EA0D5E" w14:textId="77777777" w:rsidR="00253494" w:rsidRPr="00145946" w:rsidRDefault="00253494" w:rsidP="005C1F79">
                  <w:pPr>
                    <w:pStyle w:val="TAC"/>
                  </w:pPr>
                  <w:r w:rsidRPr="00A1115A">
                    <w:t>-40</w:t>
                  </w:r>
                </w:p>
              </w:tc>
              <w:tc>
                <w:tcPr>
                  <w:tcW w:w="1422" w:type="dxa"/>
                  <w:tcBorders>
                    <w:top w:val="nil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0FC1DD" w14:textId="77777777" w:rsidR="00253494" w:rsidRPr="00A1115A" w:rsidRDefault="00253494" w:rsidP="005C1F79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253494" w:rsidRPr="00A1115A" w14:paraId="08024C3C" w14:textId="77777777" w:rsidTr="005C1F79">
              <w:trPr>
                <w:trHeight w:val="662"/>
                <w:jc w:val="center"/>
              </w:trPr>
              <w:tc>
                <w:tcPr>
                  <w:tcW w:w="9641" w:type="dxa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F75838" w14:textId="77777777" w:rsidR="00253494" w:rsidRPr="00A1115A" w:rsidRDefault="00253494" w:rsidP="005C1F79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>Void</w:t>
                  </w:r>
                </w:p>
                <w:p w14:paraId="1D0033DD" w14:textId="77777777" w:rsidR="00253494" w:rsidRPr="00A1115A" w:rsidRDefault="00253494" w:rsidP="005C1F79">
                  <w:pPr>
                    <w:pStyle w:val="TAN"/>
                    <w:rPr>
                      <w:sz w:val="16"/>
                    </w:rPr>
                  </w:pPr>
                  <w:r w:rsidRPr="00A1115A">
                    <w:t>NOTE 2:</w:t>
                  </w:r>
                  <w:r w:rsidRPr="00A1115A">
                    <w:tab/>
                  </w:r>
                  <w:r>
                    <w:t>Void</w:t>
                  </w:r>
                </w:p>
                <w:p w14:paraId="2BD25EC2" w14:textId="77777777" w:rsidR="00253494" w:rsidRPr="00A1115A" w:rsidRDefault="00253494" w:rsidP="005C1F79">
                  <w:pPr>
                    <w:pStyle w:val="TAN"/>
                    <w:rPr>
                      <w:lang w:eastAsia="fr-FR"/>
                    </w:rPr>
                  </w:pPr>
                  <w:r w:rsidRPr="00A1115A">
                    <w:rPr>
                      <w:lang w:eastAsia="fr-FR"/>
                    </w:rPr>
                    <w:t>NOTE 3:</w:t>
                  </w:r>
                  <w:r w:rsidRPr="00A1115A">
                    <w:rPr>
                      <w:lang w:eastAsia="fr-FR"/>
                    </w:rPr>
                    <w:tab/>
                    <w:t>The measured value shall be scaled by a factor equal to the ratio of the reference bandwidth (1 MHz) to the measurement bandwidth before the emission limit (</w:t>
                  </w:r>
                  <w:proofErr w:type="spellStart"/>
                  <w:r w:rsidRPr="00A1115A">
                    <w:rPr>
                      <w:lang w:eastAsia="fr-FR"/>
                    </w:rPr>
                    <w:t>dBr</w:t>
                  </w:r>
                  <w:proofErr w:type="spellEnd"/>
                  <w:r w:rsidRPr="00A1115A">
                    <w:rPr>
                      <w:lang w:eastAsia="fr-FR"/>
                    </w:rPr>
                    <w:t>) is applied.</w:t>
                  </w:r>
                </w:p>
                <w:p w14:paraId="4089F82A" w14:textId="77777777" w:rsidR="00253494" w:rsidRPr="00A1115A" w:rsidRDefault="00253494" w:rsidP="005C1F79">
                  <w:pPr>
                    <w:pStyle w:val="TAN"/>
                  </w:pPr>
                  <w:r w:rsidRPr="00A1115A">
                    <w:rPr>
                      <w:lang w:eastAsia="fr-FR"/>
                    </w:rPr>
                    <w:t>NOTE 4:</w:t>
                  </w:r>
                  <w:r w:rsidRPr="00A1115A">
                    <w:rPr>
                      <w:lang w:eastAsia="fr-FR"/>
                    </w:rPr>
                    <w:tab/>
                    <w:t xml:space="preserve">The carrier leakage exceptions from Table 6.4F.2.3-1 apply and carrier leakage contribution shall be removed prior to setting the 0dBr level of the mask, the reported carrier frequency location in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txDirectCurrentLocation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field of the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UplinkTxDirectCurrentBWP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can be used to cancel the carrier leakage contribution. If </w:t>
                  </w:r>
                  <w:proofErr w:type="spellStart"/>
                  <w:r w:rsidRPr="00A1115A">
                    <w:rPr>
                      <w:i/>
                      <w:iCs/>
                      <w:lang w:eastAsia="fr-FR"/>
                    </w:rPr>
                    <w:t>txDirectCurrentLocation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is not available or is reported with value 3300 or 3301, a carrier frequency location at the </w:t>
                  </w:r>
                  <w:proofErr w:type="spellStart"/>
                  <w:r w:rsidRPr="00A1115A">
                    <w:rPr>
                      <w:lang w:eastAsia="fr-FR"/>
                    </w:rPr>
                    <w:t>center</w:t>
                  </w:r>
                  <w:proofErr w:type="spellEnd"/>
                  <w:r w:rsidRPr="00A1115A">
                    <w:rPr>
                      <w:lang w:eastAsia="fr-FR"/>
                    </w:rPr>
                    <w:t xml:space="preserve"> of the channel shall be assumed.</w:t>
                  </w:r>
                </w:p>
              </w:tc>
            </w:tr>
          </w:tbl>
          <w:p w14:paraId="5B335FA1" w14:textId="77777777" w:rsidR="00253494" w:rsidRDefault="00253494" w:rsidP="005C1F79">
            <w:pPr>
              <w:pStyle w:val="TH"/>
              <w:rPr>
                <w:lang w:val="en-US"/>
              </w:rPr>
            </w:pPr>
          </w:p>
        </w:tc>
      </w:tr>
    </w:tbl>
    <w:p w14:paraId="721CDFA4" w14:textId="77777777" w:rsidR="00E81521" w:rsidRPr="00253494" w:rsidRDefault="00E81521" w:rsidP="00E81521">
      <w:pPr>
        <w:rPr>
          <w:rFonts w:eastAsiaTheme="minorEastAsia"/>
          <w:lang w:eastAsia="zh-CN"/>
        </w:rPr>
      </w:pPr>
    </w:p>
    <w:p w14:paraId="58BC8565" w14:textId="77777777" w:rsidR="00E81521" w:rsidRDefault="00E81521" w:rsidP="00E81521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>
        <w:rPr>
          <w:b/>
          <w:bCs/>
          <w:i w:val="0"/>
          <w:iCs w:val="0"/>
          <w:color w:val="000000" w:themeColor="text1"/>
          <w:sz w:val="20"/>
          <w:szCs w:val="20"/>
        </w:rPr>
        <w:t>Table 3: Setup for MPR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4"/>
        <w:gridCol w:w="1106"/>
        <w:gridCol w:w="1350"/>
        <w:gridCol w:w="1260"/>
        <w:gridCol w:w="3600"/>
      </w:tblGrid>
      <w:tr w:rsidR="007C74A7" w:rsidRPr="00F87402" w14:paraId="044060E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66668" w14:textId="77777777" w:rsidR="007C74A7" w:rsidRPr="00F87402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Test Number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E285A" w14:textId="77777777" w:rsidR="007C74A7" w:rsidRPr="00F87402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Modulation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F0292" w14:textId="77777777" w:rsidR="007C74A7" w:rsidRPr="00F87402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Allocation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B44A80" w14:textId="58AEC9F2" w:rsidR="007C74A7" w:rsidRPr="00F87402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Precoder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2A13D" w14:textId="7AAF78A5" w:rsidR="007C74A7" w:rsidRPr="00F87402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Sub-Band</w:t>
            </w:r>
          </w:p>
        </w:tc>
      </w:tr>
      <w:tr w:rsidR="007C74A7" w:rsidRPr="00F87402" w14:paraId="10D9D57F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32DAE" w14:textId="77777777" w:rsidR="007C74A7" w:rsidRPr="00F87402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A9C0A" w14:textId="77777777" w:rsidR="007C74A7" w:rsidRPr="00F87402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0F549" w14:textId="77777777" w:rsidR="007C74A7" w:rsidRPr="00F87402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E0BF3" w14:textId="67AFA538" w:rsidR="007C74A7" w:rsidRPr="00F87402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5EE090" w14:textId="779AF460" w:rsidR="007C74A7" w:rsidRPr="00F87402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14CC6932" w14:textId="77777777" w:rsidTr="00F8740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332B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86E3B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9BFB4" w14:textId="7982EFA9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EC279" w14:textId="2F31155D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C0FF1" w14:textId="090D6B14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27363721" w14:textId="77777777" w:rsidTr="00F87402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C5213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06C5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7FBEE" w14:textId="3D8F686C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7D103" w14:textId="41A5D74B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8C338" w14:textId="12412CD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32744FC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DA329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F495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E9D39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AC33D" w14:textId="55F8800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E27A22" w14:textId="386A2F71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0F9AD8F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6696E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067FD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217E5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F070DD" w14:textId="39546BC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4B94DF" w14:textId="1E10D60D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419E62D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9782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0864B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CA9E3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5C770" w14:textId="76B785F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4E3D9C" w14:textId="5126945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08796EA7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428B6C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DB355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5AF54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F4CEB2" w14:textId="799B11F2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83EF20" w14:textId="6E90FADC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0E0B9187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6AFD8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1835D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95395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81B55" w14:textId="4D0C5A30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D8824C" w14:textId="2CAA5769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2DF23B8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A9B84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4D973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6ECF1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38455" w14:textId="6DECC53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0C9D0F" w14:textId="6C6D4A9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3317758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2F6F9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54B6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99677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68ECB" w14:textId="2F56D0C2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9E1EFC" w14:textId="488885EC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784F705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7690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2F06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7C441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CBA438" w14:textId="30936D0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00F1F8" w14:textId="1D20D65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1070878D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58AC1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95FE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23F5A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22C756" w14:textId="22CA9B7B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7505E8" w14:textId="1267BF4E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4C9EC4A0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CDFC6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AC14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6C24D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71B6D" w14:textId="51BB93C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8CC34" w14:textId="1E460A5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79F25DA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A10E2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lastRenderedPageBreak/>
              <w:t>14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A61CD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6BA8C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C3219" w14:textId="242107D2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2F6996" w14:textId="2BB3CF1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79F6D011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0D345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6474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A8AD2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DDC1B" w14:textId="2235C48E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9C946D" w14:textId="50BAA58C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12EE13E4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91E68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15CD2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2DAC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49AB9" w14:textId="03C2371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EED856" w14:textId="48A1AF0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6337C2DF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DD197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CE32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46761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9463D" w14:textId="4CC7DCA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2EBDE4" w14:textId="7A709CB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3E903FB1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BC657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BB54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559E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17EAB" w14:textId="2A6892BD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85C982" w14:textId="294874B1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2B666D8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83D5F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19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0FE8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28BB2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8BAF1F" w14:textId="08D22C9D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15D3AD" w14:textId="43555431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44C611E8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50ADF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63FA2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3FCCC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0E4226" w14:textId="02062F3F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95FADE" w14:textId="78CA1180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68518649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9C379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DBA5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37698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55244E" w14:textId="424F3DCE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9AC3D" w14:textId="6D0CA64F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4A330B94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98E77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7FEDB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8E137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5A1FE" w14:textId="7502F156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E4C3AA" w14:textId="725E84B2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7F5CC13D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FF6CC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5E4A5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159D9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BB548" w14:textId="0CF1577F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A08D62" w14:textId="6BF4548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6688818C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E3CCB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90C4E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9E1D3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0F4A0" w14:textId="21B6624E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096585" w14:textId="344656E9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3C736E74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EB6B9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9F018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C89A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68676" w14:textId="6CE6028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AC48F" w14:textId="333558A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1B35835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11D13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2B273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4E4E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B96AB" w14:textId="4EFBFE16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5F61BE" w14:textId="49B13283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5D1B3533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CD88D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C6133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9EE52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E29C9" w14:textId="344F7460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87EF4" w14:textId="41FFF81C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58E6BDB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4C834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E02C6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D605E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3FE3D0" w14:textId="67304D4E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E6A223" w14:textId="4CF5AECE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371AAAF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97E6F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29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0096B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65B7C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DB190" w14:textId="43129FA6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308993" w14:textId="16136746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44D6ADC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D820D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4A795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DF99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3C86F" w14:textId="3C8375E0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6BDBAA" w14:textId="68419F93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27B053F5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5546D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11DEC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5EA9B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D5DCF6" w14:textId="1A4DF2A9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F63086" w14:textId="187D1D33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25837D75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19839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DCF9C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25D4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49D91" w14:textId="3B630088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04853" w14:textId="318A7C0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52A461A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0BB29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2D496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24886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AF996" w14:textId="601831A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8501D6" w14:textId="19DD7DAC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3A6D6248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4427B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3026F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157F5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AB4902" w14:textId="1B35C21D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D820C0" w14:textId="48B5E1FB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F87402" w:rsidRPr="00F87402" w14:paraId="2CEFFB52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039CD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45337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91E3A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6A4F8" w14:textId="7864A255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096838" w14:textId="3A1C77A4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  <w:tr w:rsidR="00F87402" w:rsidRPr="00F87402" w14:paraId="07F3FC71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93D80" w14:textId="77777777" w:rsidR="00F87402" w:rsidRPr="00F87402" w:rsidRDefault="00F87402" w:rsidP="00F87402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 w:rsidRPr="00F87402">
              <w:rPr>
                <w:b/>
                <w:bCs/>
                <w:color w:val="000000" w:themeColor="text1"/>
                <w:lang w:val="en-US" w:eastAsia="ko-KR"/>
              </w:rPr>
              <w:t>36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5A51E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C4790" w14:textId="77777777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B3C0EB" w14:textId="47B481E0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F87402"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224D15" w14:textId="7293A87D" w:rsidR="00F87402" w:rsidRPr="00F87402" w:rsidRDefault="00F87402" w:rsidP="00F87402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 w:rsidRPr="00F87402">
              <w:rPr>
                <w:color w:val="000000" w:themeColor="text1"/>
                <w:lang w:val="en-US" w:eastAsia="ko-KR"/>
              </w:rPr>
              <w:t>e.g.</w:t>
            </w:r>
            <w:proofErr w:type="gramEnd"/>
            <w:r w:rsidRPr="00F87402">
              <w:rPr>
                <w:color w:val="000000" w:themeColor="text1"/>
                <w:lang w:val="en-US" w:eastAsia="ko-KR"/>
              </w:rPr>
              <w:t xml:space="preserve"> 0-1, </w:t>
            </w:r>
            <w:r w:rsidRPr="00F87402">
              <w:rPr>
                <w:bCs/>
              </w:rPr>
              <w:t>0-010, 0-100, 0-011, 1-100</w:t>
            </w:r>
            <w:r w:rsidRPr="00F87402">
              <w:rPr>
                <w:color w:val="000000" w:themeColor="text1"/>
                <w:lang w:val="en-US" w:eastAsia="ko-KR"/>
              </w:rPr>
              <w:t xml:space="preserve">, </w:t>
            </w:r>
            <w:r w:rsidRPr="00F87402">
              <w:rPr>
                <w:bCs/>
              </w:rPr>
              <w:t>1-1100, 0-0111</w:t>
            </w:r>
          </w:p>
        </w:tc>
      </w:tr>
    </w:tbl>
    <w:p w14:paraId="36283E6A" w14:textId="77777777" w:rsidR="00E81521" w:rsidRDefault="00E81521" w:rsidP="00E81521">
      <w:pPr>
        <w:rPr>
          <w:rFonts w:eastAsiaTheme="minorEastAsia"/>
          <w:lang w:eastAsia="zh-CN"/>
        </w:rPr>
      </w:pPr>
    </w:p>
    <w:p w14:paraId="561C4EEC" w14:textId="05EA0959" w:rsidR="002E6B90" w:rsidRPr="00097A88" w:rsidRDefault="003E06EA" w:rsidP="00097A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AE1846">
        <w:rPr>
          <w:rFonts w:eastAsiaTheme="minorEastAsia"/>
          <w:lang w:eastAsia="zh-CN"/>
        </w:rPr>
        <w:t xml:space="preserve"> sub-band</w:t>
      </w:r>
      <w:r>
        <w:rPr>
          <w:rFonts w:eastAsiaTheme="minorEastAsia"/>
          <w:lang w:eastAsia="zh-CN"/>
        </w:rPr>
        <w:t>, all</w:t>
      </w:r>
      <w:r w:rsidR="00AE1846">
        <w:rPr>
          <w:rFonts w:eastAsiaTheme="minorEastAsia"/>
          <w:lang w:eastAsia="zh-CN"/>
        </w:rPr>
        <w:t xml:space="preserve"> means there is no LBT failure/occupancy in any of the 20MHz channels.</w:t>
      </w:r>
      <w:r>
        <w:rPr>
          <w:rFonts w:eastAsiaTheme="minorEastAsia"/>
          <w:lang w:eastAsia="zh-CN"/>
        </w:rPr>
        <w:t xml:space="preserve"> Full allocation follows the </w:t>
      </w:r>
      <w:r w:rsidRPr="00A1115A">
        <w:t>Table 5.3.3-2</w:t>
      </w:r>
      <w:r>
        <w:t xml:space="preserve"> in TS 38.101-1 for how many resource blocks are used in each 20MHz channel </w:t>
      </w:r>
      <w:r w:rsidR="00B24556">
        <w:t>[3]</w:t>
      </w:r>
      <w:r>
        <w:t xml:space="preserve"> and all available resource blocks are utilized in the simulations.</w:t>
      </w:r>
    </w:p>
    <w:p w14:paraId="379966FA" w14:textId="4B9B0C97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lang w:val="en-US" w:eastAsia="zh-CN"/>
        </w:rPr>
        <w:lastRenderedPageBreak/>
        <w:t>PC</w:t>
      </w:r>
      <w:r w:rsidR="003C0BE1">
        <w:rPr>
          <w:lang w:val="en-US" w:eastAsia="zh-CN"/>
        </w:rPr>
        <w:t>5 CA</w:t>
      </w:r>
      <w:r>
        <w:rPr>
          <w:lang w:val="en-US" w:eastAsia="zh-CN"/>
        </w:rPr>
        <w:t xml:space="preserve"> A-MPR</w:t>
      </w:r>
    </w:p>
    <w:p w14:paraId="13105273" w14:textId="2C1403F5" w:rsidR="00E81521" w:rsidRDefault="00E81521" w:rsidP="00E815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networking signaling value NS_54 is used when operating in band n96. Agreement that </w:t>
      </w:r>
      <w:r w:rsidR="003C0BE1">
        <w:rPr>
          <w:rFonts w:eastAsiaTheme="minorEastAsia"/>
          <w:lang w:val="en-US" w:eastAsia="zh-CN"/>
        </w:rPr>
        <w:t xml:space="preserve">to add Carrier aggregation (CA) with </w:t>
      </w:r>
      <w:r>
        <w:rPr>
          <w:rFonts w:eastAsiaTheme="minorEastAsia"/>
          <w:lang w:val="en-US" w:eastAsia="zh-CN"/>
        </w:rPr>
        <w:t xml:space="preserve">Power class </w:t>
      </w:r>
      <w:r w:rsidR="003C0BE1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 will be introduced. </w:t>
      </w:r>
    </w:p>
    <w:p w14:paraId="7437C025" w14:textId="77777777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In-Band emissions</w:t>
      </w:r>
    </w:p>
    <w:p w14:paraId="19D33864" w14:textId="738A3583" w:rsidR="00E81521" w:rsidRDefault="00E81521" w:rsidP="00E815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 are additional requirements for the transmit power density </w:t>
      </w:r>
      <w:r>
        <w:t xml:space="preserve">as seen in Table 6.2F.1-2 in TS 38.101-1 </w:t>
      </w:r>
      <w:r w:rsidR="00B24556">
        <w:t>[3]</w:t>
      </w:r>
      <w:r>
        <w:t xml:space="preserve"> for all unlicensed bands. A part of Table 6.2F.1-2 is shared below.</w:t>
      </w:r>
    </w:p>
    <w:p w14:paraId="57270C00" w14:textId="32E76B8E" w:rsidR="00E81521" w:rsidRDefault="00E81521" w:rsidP="00E81521">
      <w:pPr>
        <w:rPr>
          <w:rFonts w:eastAsiaTheme="minorEastAsia"/>
          <w:lang w:val="en-US" w:eastAsia="zh-CN"/>
        </w:rPr>
      </w:pPr>
      <w:r w:rsidRPr="00725342">
        <w:rPr>
          <w:rFonts w:eastAsiaTheme="minorEastAsia"/>
          <w:lang w:val="en-US" w:eastAsia="zh-CN"/>
        </w:rPr>
        <w:t>Approximately, for a full allocation in a 20MHz channel bandwidth, with maximum Power for PC</w:t>
      </w:r>
      <w:r w:rsidR="00AE1846" w:rsidRPr="00725342">
        <w:rPr>
          <w:rFonts w:eastAsiaTheme="minorEastAsia"/>
          <w:lang w:val="en-US" w:eastAsia="zh-CN"/>
        </w:rPr>
        <w:t>5</w:t>
      </w:r>
      <w:r w:rsidRPr="00725342">
        <w:rPr>
          <w:rFonts w:eastAsiaTheme="minorEastAsia"/>
          <w:lang w:val="en-US" w:eastAsia="zh-CN"/>
        </w:rPr>
        <w:t xml:space="preserve"> (2</w:t>
      </w:r>
      <w:r w:rsidR="003C0BE1" w:rsidRPr="00725342">
        <w:rPr>
          <w:rFonts w:eastAsiaTheme="minorEastAsia"/>
          <w:lang w:val="en-US" w:eastAsia="zh-CN"/>
        </w:rPr>
        <w:t>0</w:t>
      </w:r>
      <w:r w:rsidRPr="00725342">
        <w:rPr>
          <w:rFonts w:eastAsiaTheme="minorEastAsia"/>
          <w:lang w:val="en-US" w:eastAsia="zh-CN"/>
        </w:rPr>
        <w:t xml:space="preserve">dBm), the maximum mean power density (dBm/MHz) </w:t>
      </w:r>
      <w:r w:rsidR="00AE1846" w:rsidRPr="00725342">
        <w:rPr>
          <w:rFonts w:eastAsiaTheme="minorEastAsia"/>
          <w:lang w:val="en-US" w:eastAsia="zh-CN"/>
        </w:rPr>
        <w:t>will</w:t>
      </w:r>
      <w:r w:rsidRPr="00725342">
        <w:rPr>
          <w:rFonts w:eastAsiaTheme="minorEastAsia"/>
          <w:lang w:val="en-US" w:eastAsia="zh-CN"/>
        </w:rPr>
        <w:t xml:space="preserve"> be around </w:t>
      </w:r>
      <w:r w:rsidR="003C0BE1" w:rsidRPr="00725342">
        <w:rPr>
          <w:rFonts w:eastAsiaTheme="minorEastAsia"/>
          <w:lang w:val="en-US" w:eastAsia="zh-CN"/>
        </w:rPr>
        <w:t>7</w:t>
      </w:r>
      <w:r w:rsidRPr="00725342">
        <w:rPr>
          <w:rFonts w:eastAsiaTheme="minorEastAsia"/>
          <w:lang w:val="en-US" w:eastAsia="zh-CN"/>
        </w:rPr>
        <w:t xml:space="preserve">, this means the in-band emission requirements for NS_53, will be leading the simulation results, while for NS_54 </w:t>
      </w:r>
      <w:r w:rsidR="00AE1846" w:rsidRPr="00725342">
        <w:rPr>
          <w:rFonts w:eastAsiaTheme="minorEastAsia"/>
          <w:lang w:val="en-US" w:eastAsia="zh-CN"/>
        </w:rPr>
        <w:t xml:space="preserve">it </w:t>
      </w:r>
      <w:r w:rsidRPr="00725342">
        <w:rPr>
          <w:rFonts w:eastAsiaTheme="minorEastAsia"/>
          <w:lang w:val="en-US" w:eastAsia="zh-CN"/>
        </w:rPr>
        <w:t xml:space="preserve">will probably not be </w:t>
      </w:r>
      <w:r w:rsidR="00AE1846" w:rsidRPr="00725342">
        <w:rPr>
          <w:rFonts w:eastAsiaTheme="minorEastAsia"/>
          <w:lang w:val="en-US" w:eastAsia="zh-CN"/>
        </w:rPr>
        <w:t xml:space="preserve">the </w:t>
      </w:r>
      <w:r w:rsidRPr="00725342">
        <w:rPr>
          <w:rFonts w:eastAsiaTheme="minorEastAsia"/>
          <w:lang w:val="en-US" w:eastAsia="zh-CN"/>
        </w:rPr>
        <w:t>restrictive/stringent requirement. The wider bandwidth is simulated, the more the power density is spread out in the channel bandwidth</w:t>
      </w:r>
      <w:r w:rsidR="00AE1846" w:rsidRPr="00725342">
        <w:rPr>
          <w:rFonts w:eastAsiaTheme="minorEastAsia"/>
          <w:lang w:val="en-US" w:eastAsia="zh-CN"/>
        </w:rPr>
        <w:t xml:space="preserve">, the less restrictive </w:t>
      </w:r>
      <w:r w:rsidR="00725342" w:rsidRPr="00725342">
        <w:rPr>
          <w:rFonts w:eastAsiaTheme="minorEastAsia"/>
          <w:lang w:val="en-US" w:eastAsia="zh-CN"/>
        </w:rPr>
        <w:t>the maximum mean power density is.</w:t>
      </w:r>
    </w:p>
    <w:p w14:paraId="10043445" w14:textId="77777777" w:rsidR="00E81521" w:rsidRDefault="00E81521" w:rsidP="00E81521">
      <w:pPr>
        <w:pStyle w:val="TH"/>
      </w:pPr>
      <w:r>
        <w:t>Table 6.2F.1-2: Additional requirements for transmit power density</w:t>
      </w:r>
    </w:p>
    <w:tbl>
      <w:tblPr>
        <w:tblW w:w="8010" w:type="dxa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071"/>
        <w:gridCol w:w="1621"/>
        <w:gridCol w:w="2522"/>
        <w:gridCol w:w="2071"/>
      </w:tblGrid>
      <w:tr w:rsidR="00E81521" w14:paraId="5BFA36FF" w14:textId="77777777" w:rsidTr="001A2BCF">
        <w:trPr>
          <w:trHeight w:val="65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ED7F" w14:textId="77777777" w:rsidR="00E81521" w:rsidRDefault="00E81521">
            <w:pPr>
              <w:pStyle w:val="TAH"/>
            </w:pPr>
            <w:r>
              <w:t>NR Band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DDFA" w14:textId="77777777" w:rsidR="00E81521" w:rsidRDefault="00E81521">
            <w:pPr>
              <w:pStyle w:val="TAH"/>
            </w:pPr>
            <w:r>
              <w:t>NS value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AC8B" w14:textId="77777777" w:rsidR="00E81521" w:rsidRDefault="00E81521">
            <w:pPr>
              <w:pStyle w:val="TAH"/>
            </w:pPr>
            <w:r>
              <w:t>Channel bandwidth (MHz)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197A" w14:textId="77777777" w:rsidR="00E81521" w:rsidRDefault="00E81521">
            <w:pPr>
              <w:pStyle w:val="TAH"/>
            </w:pPr>
            <w:r>
              <w:t>Frequency range (MHz)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3404" w14:textId="77777777" w:rsidR="00E81521" w:rsidRDefault="00E81521">
            <w:pPr>
              <w:pStyle w:val="TAH"/>
            </w:pPr>
            <w:r>
              <w:t>Maximum mean power density (dBm/MHz)</w:t>
            </w:r>
          </w:p>
        </w:tc>
      </w:tr>
      <w:tr w:rsidR="00E81521" w14:paraId="2E510040" w14:textId="77777777" w:rsidTr="001A2BCF">
        <w:trPr>
          <w:trHeight w:val="1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12B7F" w14:textId="77777777" w:rsidR="00E81521" w:rsidRDefault="00E81521">
            <w:pPr>
              <w:pStyle w:val="TAC"/>
            </w:pPr>
            <w:r>
              <w:t>n96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768F" w14:textId="77777777" w:rsidR="00E81521" w:rsidRDefault="00E81521">
            <w:pPr>
              <w:pStyle w:val="TAC"/>
            </w:pPr>
            <w:r>
              <w:rPr>
                <w:rFonts w:cs="Arial"/>
              </w:rPr>
              <w:t>NS_53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3A77" w14:textId="77777777" w:rsidR="00E81521" w:rsidRDefault="00E81521">
            <w:pPr>
              <w:pStyle w:val="TAC"/>
            </w:pPr>
            <w:r>
              <w:rPr>
                <w:rFonts w:cs="Arial"/>
              </w:rPr>
              <w:t>20, 40, 60, 80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45D" w14:textId="77777777" w:rsidR="00E81521" w:rsidRDefault="00E81521">
            <w:pPr>
              <w:pStyle w:val="TAC"/>
            </w:pPr>
            <w:r>
              <w:rPr>
                <w:rFonts w:cs="Arial"/>
              </w:rPr>
              <w:t>5925 – 7125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8473" w14:textId="77777777" w:rsidR="00E81521" w:rsidRDefault="00E81521">
            <w:pPr>
              <w:pStyle w:val="TAC"/>
            </w:pPr>
            <w:r>
              <w:rPr>
                <w:rFonts w:cs="Arial"/>
                <w:lang w:eastAsia="zh-CN"/>
              </w:rPr>
              <w:t>-1</w:t>
            </w:r>
          </w:p>
        </w:tc>
      </w:tr>
      <w:tr w:rsidR="00E81521" w14:paraId="45C7EF42" w14:textId="77777777" w:rsidTr="001A2BCF">
        <w:trPr>
          <w:trHeight w:val="187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3743C" w14:textId="77777777" w:rsidR="00E81521" w:rsidRDefault="00E81521">
            <w:pPr>
              <w:pStyle w:val="TAC"/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0B98" w14:textId="77777777" w:rsidR="00E81521" w:rsidRDefault="00E81521">
            <w:pPr>
              <w:pStyle w:val="TAC"/>
            </w:pPr>
            <w:r>
              <w:rPr>
                <w:rFonts w:cs="Arial"/>
              </w:rPr>
              <w:t>NS_54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B257" w14:textId="77777777" w:rsidR="00E81521" w:rsidRDefault="00E81521">
            <w:pPr>
              <w:pStyle w:val="TAC"/>
            </w:pPr>
            <w:r>
              <w:rPr>
                <w:rFonts w:cs="Arial"/>
              </w:rPr>
              <w:t>20, 40, 60, 80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91A5" w14:textId="77777777" w:rsidR="00E81521" w:rsidRDefault="00E81521">
            <w:pPr>
              <w:pStyle w:val="TAC"/>
            </w:pPr>
            <w:r>
              <w:rPr>
                <w:rFonts w:cs="Arial"/>
              </w:rPr>
              <w:t>5925 – 6425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EA18D9" w14:textId="77777777" w:rsidR="00E81521" w:rsidRDefault="00E81521">
            <w:pPr>
              <w:pStyle w:val="TAC"/>
            </w:pPr>
            <w:r>
              <w:t>17</w:t>
            </w:r>
          </w:p>
        </w:tc>
      </w:tr>
      <w:tr w:rsidR="00E81521" w14:paraId="01850DAC" w14:textId="77777777" w:rsidTr="001A2BCF">
        <w:trPr>
          <w:trHeight w:val="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A2F" w14:textId="77777777" w:rsidR="00E81521" w:rsidRDefault="00E81521">
            <w:pPr>
              <w:pStyle w:val="TAC"/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36F" w14:textId="77777777" w:rsidR="00E81521" w:rsidRDefault="00E815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24D" w14:textId="77777777" w:rsidR="00E81521" w:rsidRDefault="00E815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8107" w14:textId="77777777" w:rsidR="00E81521" w:rsidRDefault="00E81521">
            <w:pPr>
              <w:pStyle w:val="TAC"/>
            </w:pPr>
            <w:r>
              <w:rPr>
                <w:rFonts w:cs="Arial"/>
              </w:rPr>
              <w:t>6525 – 6875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987" w14:textId="77777777" w:rsidR="00E81521" w:rsidRDefault="00E81521">
            <w:pPr>
              <w:pStyle w:val="TAC"/>
            </w:pPr>
          </w:p>
        </w:tc>
      </w:tr>
    </w:tbl>
    <w:p w14:paraId="686A39DA" w14:textId="5D9945EB" w:rsidR="00064572" w:rsidRDefault="00064572" w:rsidP="00E81521">
      <w:pPr>
        <w:rPr>
          <w:lang w:eastAsia="en-US"/>
        </w:rPr>
      </w:pPr>
    </w:p>
    <w:p w14:paraId="5C1C40A1" w14:textId="77777777" w:rsidR="00064572" w:rsidRDefault="00064572">
      <w:pPr>
        <w:overflowPunct/>
        <w:autoSpaceDE/>
        <w:autoSpaceDN/>
        <w:adjustRightInd/>
        <w:spacing w:after="0"/>
        <w:rPr>
          <w:lang w:eastAsia="en-US"/>
        </w:rPr>
      </w:pPr>
      <w:r>
        <w:rPr>
          <w:lang w:eastAsia="en-US"/>
        </w:rPr>
        <w:br w:type="page"/>
      </w:r>
    </w:p>
    <w:p w14:paraId="4DD73A40" w14:textId="30F05E0B" w:rsidR="00E81521" w:rsidRDefault="00097A88" w:rsidP="00097A88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Center Frequency at the lower edge of Band n96</w:t>
      </w:r>
    </w:p>
    <w:p w14:paraId="54E28DBA" w14:textId="2AC9D55E" w:rsidR="00E81521" w:rsidRDefault="00E81521" w:rsidP="00E81521">
      <w:pPr>
        <w:pStyle w:val="EQ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defined NR-ARFCN number for band n96 (Table 5.4.2.3-3 in TS 38.101-1 </w:t>
      </w:r>
      <w:r w:rsidR="00B24556"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t xml:space="preserve">) , the lowest number for each bandwidth using the formula </w:t>
      </w:r>
    </w:p>
    <w:p w14:paraId="126408AB" w14:textId="77777777" w:rsidR="00E81521" w:rsidRDefault="00E81521" w:rsidP="00E81521">
      <w:pPr>
        <w:pStyle w:val="EQ"/>
        <w:jc w:val="center"/>
      </w:pPr>
      <w:r>
        <w:t>F</w:t>
      </w:r>
      <w:r>
        <w:rPr>
          <w:vertAlign w:val="subscript"/>
        </w:rPr>
        <w:t>REF</w:t>
      </w:r>
      <w:r>
        <w:t xml:space="preserve"> = F</w:t>
      </w:r>
      <w:r>
        <w:rPr>
          <w:vertAlign w:val="subscript"/>
        </w:rPr>
        <w:t>REF-Offs</w:t>
      </w:r>
      <w:r>
        <w:t xml:space="preserve"> + ΔF</w:t>
      </w:r>
      <w:r>
        <w:rPr>
          <w:vertAlign w:val="subscript"/>
        </w:rPr>
        <w:t>Global</w:t>
      </w:r>
      <w:r>
        <w:t xml:space="preserve"> (N</w:t>
      </w:r>
      <w:r>
        <w:rPr>
          <w:vertAlign w:val="subscript"/>
        </w:rPr>
        <w:t>REF</w:t>
      </w:r>
      <w:r>
        <w:t xml:space="preserve"> – N</w:t>
      </w:r>
      <w:r>
        <w:rPr>
          <w:vertAlign w:val="subscript"/>
        </w:rPr>
        <w:t>REF-Offs</w:t>
      </w:r>
      <w:r>
        <w:t>)</w:t>
      </w:r>
    </w:p>
    <w:p w14:paraId="22AD3169" w14:textId="77777777" w:rsidR="00E81521" w:rsidRDefault="00E81521" w:rsidP="00E81521">
      <w:pPr>
        <w:pStyle w:val="TH"/>
      </w:pPr>
      <w:r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E81521" w14:paraId="4EA1152E" w14:textId="77777777" w:rsidTr="00E81521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3FD7" w14:textId="77777777" w:rsidR="00E81521" w:rsidRDefault="00E81521">
            <w:pPr>
              <w:pStyle w:val="TAH"/>
              <w:rPr>
                <w:lang w:val="en-US"/>
              </w:rPr>
            </w:pPr>
            <w:r>
              <w:t>Frequency range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0BDF" w14:textId="77777777" w:rsidR="00E81521" w:rsidRDefault="00E81521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Global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(kHz)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5203" w14:textId="77777777" w:rsidR="00E81521" w:rsidRDefault="00E81521">
            <w:pPr>
              <w:pStyle w:val="TAH"/>
            </w:pPr>
            <w:r>
              <w:t>F</w:t>
            </w:r>
            <w:r>
              <w:rPr>
                <w:vertAlign w:val="subscript"/>
              </w:rPr>
              <w:t>REF-Offs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1B6D" w14:textId="77777777" w:rsidR="00E81521" w:rsidRDefault="00E81521">
            <w:pPr>
              <w:pStyle w:val="TAH"/>
            </w:pPr>
            <w:r>
              <w:t>N</w:t>
            </w:r>
            <w:r>
              <w:rPr>
                <w:vertAlign w:val="subscript"/>
              </w:rPr>
              <w:t>REF-Offs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F260" w14:textId="77777777" w:rsidR="00E81521" w:rsidRDefault="00E81521">
            <w:pPr>
              <w:pStyle w:val="TAH"/>
            </w:pPr>
            <w:r>
              <w:t>Range of N</w:t>
            </w:r>
            <w:r>
              <w:rPr>
                <w:vertAlign w:val="subscript"/>
              </w:rPr>
              <w:t>REF</w:t>
            </w:r>
          </w:p>
        </w:tc>
      </w:tr>
      <w:tr w:rsidR="00E81521" w14:paraId="391FDBF9" w14:textId="77777777" w:rsidTr="00E81521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6A6B" w14:textId="77777777" w:rsidR="00E81521" w:rsidRDefault="00E81521">
            <w:pPr>
              <w:pStyle w:val="TAC"/>
            </w:pPr>
            <w:r>
              <w:t>0 – 3000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4325" w14:textId="77777777" w:rsidR="00E81521" w:rsidRDefault="00E81521">
            <w:pPr>
              <w:pStyle w:val="TAC"/>
            </w:pPr>
            <w: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A5BA" w14:textId="77777777" w:rsidR="00E81521" w:rsidRDefault="00E81521">
            <w:pPr>
              <w:pStyle w:val="TAC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AEC1" w14:textId="77777777" w:rsidR="00E81521" w:rsidRDefault="00E81521">
            <w:pPr>
              <w:pStyle w:val="TAC"/>
            </w:pPr>
            <w:r>
              <w:t>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0851" w14:textId="77777777" w:rsidR="00E81521" w:rsidRDefault="00E81521">
            <w:pPr>
              <w:pStyle w:val="TAC"/>
            </w:pPr>
            <w:r>
              <w:t>0 – 599999</w:t>
            </w:r>
          </w:p>
        </w:tc>
      </w:tr>
      <w:tr w:rsidR="00E81521" w14:paraId="5881789A" w14:textId="77777777" w:rsidTr="00E81521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C36A" w14:textId="77777777" w:rsidR="00E81521" w:rsidRDefault="00E81521">
            <w:pPr>
              <w:pStyle w:val="TAC"/>
            </w:pPr>
            <w:r>
              <w:t>3000 – 24250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78D3" w14:textId="77777777" w:rsidR="00E81521" w:rsidRDefault="00E81521">
            <w:pPr>
              <w:pStyle w:val="TAC"/>
            </w:pPr>
            <w: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FCC8" w14:textId="77777777" w:rsidR="00E81521" w:rsidRDefault="00E81521">
            <w:pPr>
              <w:pStyle w:val="TAC"/>
            </w:pPr>
            <w: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8576" w14:textId="77777777" w:rsidR="00E81521" w:rsidRDefault="00E81521">
            <w:pPr>
              <w:pStyle w:val="TAC"/>
            </w:pPr>
            <w:r>
              <w:t>600000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BCA3" w14:textId="77777777" w:rsidR="00E81521" w:rsidRDefault="00E81521">
            <w:pPr>
              <w:pStyle w:val="TAC"/>
            </w:pPr>
            <w:r>
              <w:t>600000 – 2016666</w:t>
            </w:r>
          </w:p>
        </w:tc>
      </w:tr>
    </w:tbl>
    <w:p w14:paraId="79FC9F68" w14:textId="77777777" w:rsidR="00E81521" w:rsidRDefault="00E81521" w:rsidP="00E81521">
      <w:pPr>
        <w:jc w:val="both"/>
        <w:rPr>
          <w:rFonts w:eastAsiaTheme="minorEastAsia"/>
          <w:lang w:val="en-US" w:eastAsia="zh-CN"/>
        </w:rPr>
      </w:pPr>
    </w:p>
    <w:p w14:paraId="6B7C5576" w14:textId="7C9F4A67" w:rsidR="00E81521" w:rsidRDefault="00E81521" w:rsidP="00E8152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gives center frequencies for each edge channel depending of bandwidth of the lower edge of band n96</w:t>
      </w:r>
      <w:r w:rsidR="001A2BCF">
        <w:rPr>
          <w:rFonts w:eastAsiaTheme="minorEastAsia"/>
          <w:lang w:val="en-US" w:eastAsia="zh-CN"/>
        </w:rPr>
        <w:t xml:space="preserve"> for bandwidth class B</w:t>
      </w:r>
      <w:r>
        <w:rPr>
          <w:rFonts w:eastAsiaTheme="minorEastAsia"/>
          <w:lang w:val="en-US" w:eastAsia="zh-CN"/>
        </w:rPr>
        <w:t>:</w:t>
      </w:r>
    </w:p>
    <w:p w14:paraId="193F05F3" w14:textId="4EDE0B03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40MHz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5965.02MHz</w:t>
      </w:r>
    </w:p>
    <w:p w14:paraId="21D3FEDD" w14:textId="7FBD4819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60MHz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5974.98MHz</w:t>
      </w:r>
    </w:p>
    <w:p w14:paraId="5CE537FB" w14:textId="2C5E4383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80MHz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5985MHz</w:t>
      </w:r>
    </w:p>
    <w:p w14:paraId="60A16DE6" w14:textId="309D4F0B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100MHz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5995.02MHz</w:t>
      </w:r>
    </w:p>
    <w:p w14:paraId="60348A4D" w14:textId="75BC5348" w:rsidR="00E81521" w:rsidRDefault="00E81521" w:rsidP="00E8152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band n96, the additional requirements are offset from the channel bandwidth edge by 20MHz. All other channels will follow the </w:t>
      </w:r>
      <w:r w:rsidR="00352F1D">
        <w:rPr>
          <w:rFonts w:eastAsiaTheme="minorEastAsia"/>
          <w:lang w:val="en-US" w:eastAsia="zh-CN"/>
        </w:rPr>
        <w:t xml:space="preserve">CA </w:t>
      </w:r>
      <w:r>
        <w:rPr>
          <w:rFonts w:eastAsiaTheme="minorEastAsia"/>
          <w:lang w:val="en-US" w:eastAsia="zh-CN"/>
        </w:rPr>
        <w:t>MPR backoff limits</w:t>
      </w:r>
      <w:r w:rsidR="003E06EA">
        <w:rPr>
          <w:rFonts w:eastAsiaTheme="minorEastAsia"/>
          <w:lang w:val="en-US" w:eastAsia="zh-CN"/>
        </w:rPr>
        <w:t xml:space="preserve"> defined in </w:t>
      </w:r>
      <w:r w:rsidR="003E06EA" w:rsidRPr="0001162B">
        <w:t>Table 6.2F.2A.2-1</w:t>
      </w:r>
      <w:r w:rsidR="003E06EA">
        <w:t xml:space="preserve"> in TS 38.101-1 </w:t>
      </w:r>
      <w:r w:rsidR="00B24556">
        <w:t>[3]</w:t>
      </w:r>
      <w:r>
        <w:rPr>
          <w:rFonts w:eastAsiaTheme="minorEastAsia"/>
          <w:lang w:val="en-US" w:eastAsia="zh-CN"/>
        </w:rPr>
        <w:t xml:space="preserve">. </w:t>
      </w:r>
    </w:p>
    <w:p w14:paraId="0786FFA0" w14:textId="77777777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A-MPR Simulation Results</w:t>
      </w:r>
    </w:p>
    <w:p w14:paraId="61095578" w14:textId="5C11E78D" w:rsidR="00E81521" w:rsidRDefault="00E81521" w:rsidP="00E8152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Charter’s simulation results for NS_54 with Power Class </w:t>
      </w:r>
      <w:r w:rsidR="00BD77C9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, see </w:t>
      </w:r>
      <w:r w:rsidR="00725342" w:rsidRPr="00725342">
        <w:rPr>
          <w:rFonts w:eastAsiaTheme="minorEastAsia"/>
          <w:lang w:val="en-US" w:eastAsia="zh-CN"/>
        </w:rPr>
        <w:t>Figure</w:t>
      </w:r>
      <w:r w:rsidRPr="00725342">
        <w:rPr>
          <w:rFonts w:eastAsiaTheme="minorEastAsia"/>
          <w:lang w:val="en-US" w:eastAsia="zh-CN"/>
        </w:rPr>
        <w:t xml:space="preserve"> </w:t>
      </w:r>
      <w:r w:rsidR="00210FF9">
        <w:rPr>
          <w:rFonts w:eastAsiaTheme="minorEastAsia"/>
          <w:lang w:val="en-US" w:eastAsia="zh-CN"/>
        </w:rPr>
        <w:t>1</w:t>
      </w:r>
      <w:r w:rsidR="00725342">
        <w:rPr>
          <w:rFonts w:eastAsiaTheme="minorEastAsia"/>
          <w:lang w:val="en-US" w:eastAsia="zh-CN"/>
        </w:rPr>
        <w:t xml:space="preserve"> and Table </w:t>
      </w:r>
      <w:r w:rsidR="00210FF9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.</w:t>
      </w:r>
      <w:r w:rsidR="00725342">
        <w:rPr>
          <w:rFonts w:eastAsiaTheme="minorEastAsia"/>
          <w:lang w:val="en-US" w:eastAsia="zh-CN"/>
        </w:rPr>
        <w:t xml:space="preserve"> This is simulated for </w:t>
      </w:r>
      <w:r w:rsidR="00725342" w:rsidRPr="0001162B">
        <w:t>shared spectrum access intra-band contiguous CA for bandwidth class B</w:t>
      </w:r>
      <w:r w:rsidR="00725342">
        <w:t xml:space="preserve"> only and due to time constraint, we had only time to run some initial simulations with </w:t>
      </w:r>
      <w:r w:rsidR="000F33AB">
        <w:t>the</w:t>
      </w:r>
      <w:r w:rsidR="00725342">
        <w:t xml:space="preserve"> hope to compare and calibrate with other companies </w:t>
      </w:r>
      <w:r w:rsidR="000F33AB">
        <w:t xml:space="preserve">during this </w:t>
      </w:r>
      <w:r w:rsidR="00210FF9">
        <w:t>May</w:t>
      </w:r>
      <w:r w:rsidR="00725342">
        <w:t xml:space="preserve"> meeting. </w:t>
      </w:r>
    </w:p>
    <w:p w14:paraId="60B0020E" w14:textId="77777777" w:rsidR="00725342" w:rsidRDefault="00E81521" w:rsidP="005D2839">
      <w:pPr>
        <w:pStyle w:val="Caption"/>
      </w:pPr>
      <w:r>
        <w:rPr>
          <w:b/>
          <w:bCs/>
          <w:i w:val="0"/>
          <w:iCs w:val="0"/>
          <w:color w:val="000000" w:themeColor="text1"/>
          <w:sz w:val="20"/>
          <w:szCs w:val="20"/>
        </w:rPr>
        <w:br/>
      </w:r>
    </w:p>
    <w:p w14:paraId="74E67D59" w14:textId="383A1CC5" w:rsidR="00725342" w:rsidRDefault="00210FF9" w:rsidP="00725342">
      <w:pPr>
        <w:pStyle w:val="Caption"/>
        <w:keepNext/>
      </w:pPr>
      <w:r>
        <w:rPr>
          <w:noProof/>
        </w:rPr>
        <w:drawing>
          <wp:inline distT="0" distB="0" distL="0" distR="0" wp14:anchorId="286E93F3" wp14:editId="3BF2EBBF">
            <wp:extent cx="5943600" cy="2453005"/>
            <wp:effectExtent l="0" t="0" r="0" b="0"/>
            <wp:docPr id="1824079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079834" name="Picture 182407983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5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9B6EA" w14:textId="39AAC37B" w:rsidR="002E6B90" w:rsidRDefault="00725342" w:rsidP="00725342">
      <w:pPr>
        <w:pStyle w:val="Caption"/>
        <w:jc w:val="center"/>
        <w:rPr>
          <w:color w:val="000000" w:themeColor="text1"/>
        </w:rPr>
      </w:pPr>
      <w:r w:rsidRPr="00725342">
        <w:rPr>
          <w:color w:val="000000" w:themeColor="text1"/>
        </w:rPr>
        <w:t xml:space="preserve">Figure </w:t>
      </w:r>
      <w:r w:rsidR="00210FF9">
        <w:rPr>
          <w:color w:val="000000" w:themeColor="text1"/>
        </w:rPr>
        <w:t>1</w:t>
      </w:r>
      <w:r w:rsidRPr="00725342">
        <w:rPr>
          <w:color w:val="000000" w:themeColor="text1"/>
        </w:rPr>
        <w:t>: Initial simulation results for UL CA A-MPR PC5 for Band n96B for NS_54.</w:t>
      </w:r>
    </w:p>
    <w:p w14:paraId="3B2881DA" w14:textId="77777777" w:rsidR="00725342" w:rsidRPr="00725342" w:rsidRDefault="00725342" w:rsidP="00725342"/>
    <w:p w14:paraId="68708F75" w14:textId="6385C47A" w:rsidR="00725342" w:rsidRPr="00725342" w:rsidRDefault="00725342" w:rsidP="00725342">
      <w:pPr>
        <w:pStyle w:val="Caption"/>
        <w:keepNext/>
        <w:jc w:val="center"/>
        <w:rPr>
          <w:color w:val="000000" w:themeColor="text1"/>
        </w:rPr>
      </w:pPr>
      <w:r w:rsidRPr="00725342">
        <w:rPr>
          <w:color w:val="000000" w:themeColor="text1"/>
        </w:rPr>
        <w:lastRenderedPageBreak/>
        <w:t>Table</w:t>
      </w:r>
      <w:r w:rsidR="00210FF9">
        <w:rPr>
          <w:color w:val="000000" w:themeColor="text1"/>
        </w:rPr>
        <w:t xml:space="preserve"> 1</w:t>
      </w:r>
      <w:r w:rsidRPr="00725342">
        <w:rPr>
          <w:color w:val="000000" w:themeColor="text1"/>
        </w:rPr>
        <w:t>: Initial simulation results for UL CA A-MPR PC5 for Band n96B with NS_54 for calibration purpose.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92"/>
        <w:gridCol w:w="1548"/>
        <w:gridCol w:w="1075"/>
        <w:gridCol w:w="990"/>
        <w:gridCol w:w="1512"/>
      </w:tblGrid>
      <w:tr w:rsidR="002E6B90" w:rsidRPr="0001162B" w14:paraId="684FCD59" w14:textId="77777777" w:rsidTr="003E6120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2DB112B" w14:textId="77777777" w:rsidR="002E6B90" w:rsidRPr="0001162B" w:rsidRDefault="002E6B90" w:rsidP="003E6120">
            <w:pPr>
              <w:pStyle w:val="TAH"/>
            </w:pPr>
            <w:r w:rsidRPr="0001162B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292E5027" w14:textId="77777777" w:rsidR="002E6B90" w:rsidRPr="0001162B" w:rsidRDefault="002E6B90" w:rsidP="003E6120">
            <w:pPr>
              <w:pStyle w:val="TAH"/>
            </w:pPr>
            <w:r w:rsidRPr="0001162B">
              <w:t>Modulation</w:t>
            </w:r>
          </w:p>
        </w:tc>
        <w:tc>
          <w:tcPr>
            <w:tcW w:w="3577" w:type="dxa"/>
            <w:gridSpan w:val="3"/>
          </w:tcPr>
          <w:p w14:paraId="70C59E1E" w14:textId="77777777" w:rsidR="002E6B90" w:rsidRPr="0001162B" w:rsidRDefault="002E6B90" w:rsidP="003E6120">
            <w:pPr>
              <w:pStyle w:val="TAH"/>
            </w:pPr>
            <w:r w:rsidRPr="0001162B">
              <w:t>RB Allocation</w:t>
            </w:r>
          </w:p>
        </w:tc>
      </w:tr>
      <w:tr w:rsidR="002E6B90" w:rsidRPr="0001162B" w14:paraId="2C621CA3" w14:textId="77777777" w:rsidTr="003E6120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5B143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BEE40B1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075" w:type="dxa"/>
          </w:tcPr>
          <w:p w14:paraId="1E34889D" w14:textId="77777777" w:rsidR="002E6B90" w:rsidRPr="0001162B" w:rsidRDefault="002E6B90" w:rsidP="003E6120">
            <w:pPr>
              <w:pStyle w:val="TAH"/>
            </w:pPr>
            <w:r w:rsidRPr="0001162B">
              <w:t>Full</w:t>
            </w:r>
            <w:r w:rsidRPr="0001162B">
              <w:rPr>
                <w:bCs/>
                <w:vertAlign w:val="superscript"/>
              </w:rPr>
              <w:t>2</w:t>
            </w:r>
            <w:r w:rsidRPr="0001162B">
              <w:t xml:space="preserve"> (dB)</w:t>
            </w:r>
          </w:p>
        </w:tc>
        <w:tc>
          <w:tcPr>
            <w:tcW w:w="990" w:type="dxa"/>
          </w:tcPr>
          <w:p w14:paraId="6069BF5B" w14:textId="77777777" w:rsidR="002E6B90" w:rsidRPr="0001162B" w:rsidRDefault="002E6B90" w:rsidP="003E6120">
            <w:pPr>
              <w:pStyle w:val="TAH"/>
              <w:rPr>
                <w:bCs/>
                <w:vertAlign w:val="superscript"/>
              </w:rPr>
            </w:pPr>
            <w:r w:rsidRPr="0001162B">
              <w:t>Partial</w:t>
            </w:r>
            <w:r w:rsidRPr="0001162B">
              <w:rPr>
                <w:bCs/>
                <w:vertAlign w:val="superscript"/>
              </w:rPr>
              <w:t>3</w:t>
            </w:r>
            <w:r w:rsidRPr="0001162B">
              <w:rPr>
                <w:bCs/>
                <w:vertAlign w:val="superscript"/>
              </w:rPr>
              <w:br/>
            </w:r>
            <w:r w:rsidRPr="0001162B">
              <w:t>(dB)</w:t>
            </w:r>
          </w:p>
        </w:tc>
        <w:tc>
          <w:tcPr>
            <w:tcW w:w="1512" w:type="dxa"/>
          </w:tcPr>
          <w:p w14:paraId="53DEFB78" w14:textId="77777777" w:rsidR="002E6B90" w:rsidRPr="0001162B" w:rsidRDefault="002E6B90" w:rsidP="003E6120">
            <w:pPr>
              <w:pStyle w:val="TAH"/>
            </w:pPr>
            <w:r w:rsidRPr="0001162B">
              <w:t>Exception for Full</w:t>
            </w:r>
            <w:r w:rsidRPr="0001162B">
              <w:rPr>
                <w:bCs/>
                <w:vertAlign w:val="superscript"/>
              </w:rPr>
              <w:t>5</w:t>
            </w:r>
            <w:r w:rsidRPr="0001162B">
              <w:t xml:space="preserve"> (dB)</w:t>
            </w:r>
          </w:p>
        </w:tc>
      </w:tr>
      <w:tr w:rsidR="002E6B90" w:rsidRPr="0001162B" w14:paraId="7AD3FE8B" w14:textId="77777777" w:rsidTr="003E612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AF15E39" w14:textId="77777777" w:rsidR="002E6B90" w:rsidRPr="0001162B" w:rsidRDefault="002E6B90" w:rsidP="003E6120">
            <w:pPr>
              <w:pStyle w:val="TAC"/>
            </w:pPr>
            <w:r w:rsidRPr="0001162B">
              <w:t>DFT-s-ODFM</w:t>
            </w:r>
          </w:p>
        </w:tc>
        <w:tc>
          <w:tcPr>
            <w:tcW w:w="1548" w:type="dxa"/>
          </w:tcPr>
          <w:p w14:paraId="28B895B6" w14:textId="77777777" w:rsidR="002E6B90" w:rsidRPr="0001162B" w:rsidRDefault="002E6B90" w:rsidP="003E6120">
            <w:pPr>
              <w:pStyle w:val="TAC"/>
            </w:pPr>
            <w:r w:rsidRPr="0001162B">
              <w:t>Pi/2 BPSK</w:t>
            </w:r>
            <w:r w:rsidRPr="0001162B">
              <w:rPr>
                <w:vertAlign w:val="superscript"/>
              </w:rPr>
              <w:t>4</w:t>
            </w:r>
          </w:p>
        </w:tc>
        <w:tc>
          <w:tcPr>
            <w:tcW w:w="2065" w:type="dxa"/>
            <w:gridSpan w:val="2"/>
          </w:tcPr>
          <w:p w14:paraId="4C543B43" w14:textId="3FD1C2EF" w:rsidR="002E6B90" w:rsidRPr="0001162B" w:rsidRDefault="00210FF9" w:rsidP="003E6120">
            <w:pPr>
              <w:pStyle w:val="TAC"/>
              <w:rPr>
                <w:rFonts w:cs="Arial"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.0]</w:t>
            </w:r>
          </w:p>
        </w:tc>
        <w:tc>
          <w:tcPr>
            <w:tcW w:w="1512" w:type="dxa"/>
          </w:tcPr>
          <w:p w14:paraId="56725281" w14:textId="77777777" w:rsidR="002E6B90" w:rsidRPr="0001162B" w:rsidRDefault="002E6B90" w:rsidP="003E6120">
            <w:pPr>
              <w:pStyle w:val="TAC"/>
              <w:rPr>
                <w:rFonts w:cs="Arial"/>
              </w:rPr>
            </w:pPr>
          </w:p>
        </w:tc>
      </w:tr>
      <w:tr w:rsidR="002E6B90" w:rsidRPr="0001162B" w14:paraId="0BC38618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1D918FA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09FF9AC" w14:textId="77777777" w:rsidR="002E6B90" w:rsidRPr="0001162B" w:rsidRDefault="002E6B90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443A26EE" w14:textId="6157E91F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.0]</w:t>
            </w:r>
          </w:p>
        </w:tc>
        <w:tc>
          <w:tcPr>
            <w:tcW w:w="1512" w:type="dxa"/>
          </w:tcPr>
          <w:p w14:paraId="05F4649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155C774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6FBF1A7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6A727094" w14:textId="77777777" w:rsidR="002E6B90" w:rsidRPr="0001162B" w:rsidRDefault="002E6B90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4355C099" w14:textId="449453EA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.5]</w:t>
            </w:r>
          </w:p>
        </w:tc>
        <w:tc>
          <w:tcPr>
            <w:tcW w:w="1512" w:type="dxa"/>
          </w:tcPr>
          <w:p w14:paraId="4BCA777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237FE0A3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2D181F6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A738584" w14:textId="77777777" w:rsidR="002E6B90" w:rsidRPr="0001162B" w:rsidRDefault="002E6B90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3CD62046" w14:textId="44CBA3B2" w:rsidR="002E6B90" w:rsidRPr="0001162B" w:rsidRDefault="00210FF9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</w:t>
            </w:r>
            <w:r w:rsidRPr="0001162B">
              <w:t>.0]</w:t>
            </w:r>
          </w:p>
        </w:tc>
        <w:tc>
          <w:tcPr>
            <w:tcW w:w="1512" w:type="dxa"/>
          </w:tcPr>
          <w:p w14:paraId="7DA0F910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200CC45D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99092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648C3C8E" w14:textId="77777777" w:rsidR="002E6B90" w:rsidRPr="0001162B" w:rsidRDefault="002E6B90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72FBF5D0" w14:textId="10531C93" w:rsidR="002E6B90" w:rsidRPr="0001162B" w:rsidRDefault="00210FF9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6</w:t>
            </w:r>
            <w:r w:rsidRPr="0001162B">
              <w:t>.0]</w:t>
            </w:r>
          </w:p>
        </w:tc>
        <w:tc>
          <w:tcPr>
            <w:tcW w:w="1512" w:type="dxa"/>
          </w:tcPr>
          <w:p w14:paraId="471231C9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1A07778D" w14:textId="77777777" w:rsidTr="003E612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4D5DD2F" w14:textId="77777777" w:rsidR="002E6B90" w:rsidRPr="0001162B" w:rsidRDefault="002E6B90" w:rsidP="003E6120">
            <w:pPr>
              <w:pStyle w:val="TAC"/>
            </w:pPr>
            <w:r w:rsidRPr="0001162B">
              <w:t>CP-OFDM</w:t>
            </w:r>
          </w:p>
        </w:tc>
        <w:tc>
          <w:tcPr>
            <w:tcW w:w="1548" w:type="dxa"/>
          </w:tcPr>
          <w:p w14:paraId="3B930CCC" w14:textId="77777777" w:rsidR="002E6B90" w:rsidRPr="0001162B" w:rsidRDefault="002E6B90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135EB4D8" w14:textId="54C1AC88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5.</w:t>
            </w:r>
            <w:r w:rsidRPr="0001162B">
              <w:t>0]</w:t>
            </w:r>
          </w:p>
        </w:tc>
        <w:tc>
          <w:tcPr>
            <w:tcW w:w="1512" w:type="dxa"/>
          </w:tcPr>
          <w:p w14:paraId="334C87EE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504D51F3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B8217A4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38D1C9FE" w14:textId="77777777" w:rsidR="002E6B90" w:rsidRPr="0001162B" w:rsidRDefault="002E6B90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633EDFD3" w14:textId="081EA203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5.0</w:t>
            </w:r>
            <w:r w:rsidRPr="0001162B">
              <w:t>]</w:t>
            </w:r>
          </w:p>
        </w:tc>
        <w:tc>
          <w:tcPr>
            <w:tcW w:w="1512" w:type="dxa"/>
          </w:tcPr>
          <w:p w14:paraId="7E1D979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5386C8D7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14DA5E1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5AE170F8" w14:textId="77777777" w:rsidR="002E6B90" w:rsidRPr="0001162B" w:rsidRDefault="002E6B90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15B7B7D5" w14:textId="0BAAF50E" w:rsidR="002E6B90" w:rsidRPr="0001162B" w:rsidRDefault="00210FF9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6</w:t>
            </w:r>
            <w:r w:rsidRPr="0001162B">
              <w:t>.0]</w:t>
            </w:r>
          </w:p>
        </w:tc>
        <w:tc>
          <w:tcPr>
            <w:tcW w:w="1512" w:type="dxa"/>
          </w:tcPr>
          <w:p w14:paraId="441422C5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E811AC6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74D3C1CF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ABF1D01" w14:textId="77777777" w:rsidR="002E6B90" w:rsidRPr="0001162B" w:rsidRDefault="002E6B90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10C8A47B" w14:textId="24B854E3" w:rsidR="002E6B90" w:rsidRPr="0001162B" w:rsidRDefault="00210FF9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7</w:t>
            </w:r>
            <w:r w:rsidRPr="0001162B">
              <w:t>.0]</w:t>
            </w:r>
          </w:p>
        </w:tc>
        <w:tc>
          <w:tcPr>
            <w:tcW w:w="1512" w:type="dxa"/>
          </w:tcPr>
          <w:p w14:paraId="7C5AB28F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5923F6C" w14:textId="77777777" w:rsidTr="003E6120">
        <w:trPr>
          <w:trHeight w:val="20"/>
          <w:jc w:val="center"/>
        </w:trPr>
        <w:tc>
          <w:tcPr>
            <w:tcW w:w="6817" w:type="dxa"/>
            <w:gridSpan w:val="5"/>
          </w:tcPr>
          <w:p w14:paraId="79ECFD76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1:</w:t>
            </w:r>
            <w:r w:rsidRPr="0001162B"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13C4886A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2:</w:t>
            </w:r>
            <w:r w:rsidRPr="0001162B">
              <w:tab/>
              <w:t xml:space="preserve">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A in Table 6.2F.2A.2-2.</w:t>
            </w:r>
          </w:p>
          <w:p w14:paraId="75B1F763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3:</w:t>
            </w:r>
            <w:r w:rsidRPr="0001162B">
              <w:tab/>
              <w:t xml:space="preserve">Partial RB allocation MPR applies when one or more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one or more sub-bands are not allocated and sub-bands are transmitted according to configuration A in Table 6.2F.2A.2-2.</w:t>
            </w:r>
          </w:p>
          <w:p w14:paraId="476C8999" w14:textId="77777777" w:rsidR="002E6B90" w:rsidRPr="0001162B" w:rsidRDefault="002E6B90" w:rsidP="003E6120">
            <w:pPr>
              <w:pStyle w:val="TAN"/>
            </w:pPr>
            <w:r w:rsidRPr="0001162B">
              <w:t>NOTE 4:</w:t>
            </w:r>
            <w:r w:rsidRPr="0001162B">
              <w:tab/>
              <w:t>Applicable to Pi/2-BPSK modulation when IE powerBoostPi2BPSK is set to 0.</w:t>
            </w:r>
          </w:p>
          <w:p w14:paraId="29E79D82" w14:textId="77777777" w:rsidR="002E6B90" w:rsidRPr="0001162B" w:rsidRDefault="002E6B90" w:rsidP="003E6120">
            <w:pPr>
              <w:pStyle w:val="TAN"/>
              <w:rPr>
                <w:bCs/>
                <w:szCs w:val="18"/>
              </w:rPr>
            </w:pPr>
            <w:r w:rsidRPr="0001162B">
              <w:rPr>
                <w:bCs/>
                <w:szCs w:val="18"/>
              </w:rPr>
              <w:t xml:space="preserve">NOTE 5:  Exception for 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[B] in Table 6.2F.2A.2-2.</w:t>
            </w:r>
          </w:p>
        </w:tc>
      </w:tr>
    </w:tbl>
    <w:p w14:paraId="0B6D6AAF" w14:textId="09B7078F" w:rsidR="00E81521" w:rsidRPr="002E6B90" w:rsidRDefault="00E81521" w:rsidP="002E6B90">
      <w:pPr>
        <w:pStyle w:val="Caption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</w:p>
    <w:p w14:paraId="387BA9F1" w14:textId="77777777" w:rsidR="00E81521" w:rsidRDefault="00E81521" w:rsidP="00E81521">
      <w:pPr>
        <w:pStyle w:val="Heading1"/>
        <w:numPr>
          <w:ilvl w:val="0"/>
          <w:numId w:val="2"/>
        </w:numPr>
        <w:rPr>
          <w:lang w:val="en-US"/>
        </w:rPr>
      </w:pPr>
      <w:r>
        <w:rPr>
          <w:sz w:val="32"/>
          <w:szCs w:val="18"/>
          <w:lang w:val="en-US"/>
        </w:rPr>
        <w:t>Conclusion</w:t>
      </w:r>
      <w:r>
        <w:rPr>
          <w:lang w:val="en-US"/>
        </w:rPr>
        <w:t xml:space="preserve"> </w:t>
      </w:r>
    </w:p>
    <w:p w14:paraId="7B335EC9" w14:textId="1683942F" w:rsidR="00E81521" w:rsidRDefault="00E81521" w:rsidP="00E81521">
      <w:pPr>
        <w:rPr>
          <w:rFonts w:eastAsiaTheme="minorEastAsia"/>
          <w:lang w:val="en-US" w:eastAsia="en-US"/>
        </w:rPr>
      </w:pPr>
      <w:r>
        <w:rPr>
          <w:rFonts w:eastAsiaTheme="minorEastAsia"/>
          <w:lang w:val="en-US" w:eastAsia="en-US"/>
        </w:rPr>
        <w:t xml:space="preserve">In this paper, Charter </w:t>
      </w:r>
      <w:r w:rsidR="003E06EA">
        <w:rPr>
          <w:rFonts w:eastAsiaTheme="minorEastAsia"/>
          <w:lang w:val="en-US" w:eastAsia="en-US"/>
        </w:rPr>
        <w:t xml:space="preserve">has provided some initial simulation results of </w:t>
      </w:r>
      <w:r w:rsidR="003E06EA" w:rsidRPr="0001162B">
        <w:t>MPR</w:t>
      </w:r>
      <w:r w:rsidR="003E06EA">
        <w:t xml:space="preserve"> and A-MPR (for NS_54) </w:t>
      </w:r>
      <w:r w:rsidR="003E06EA" w:rsidRPr="0001162B">
        <w:t>for power class 5 shared spectrum access intra-band contiguous CA for bandwidth class B</w:t>
      </w:r>
      <w:r w:rsidR="003E06EA">
        <w:t xml:space="preserve">. </w:t>
      </w:r>
      <w:r w:rsidR="00064572">
        <w:t xml:space="preserve">We hope to get a calibration discussion with the end objective of adding A-MPR table for band n96 with NS_53 and NS_54 for </w:t>
      </w:r>
      <w:r w:rsidR="00064572" w:rsidRPr="0001162B">
        <w:t>intra-band contiguous CA for bandwidth class B</w:t>
      </w:r>
      <w:r w:rsidR="00064572">
        <w:t xml:space="preserve"> and class C.</w:t>
      </w:r>
    </w:p>
    <w:p w14:paraId="556154E2" w14:textId="77777777" w:rsidR="00E81521" w:rsidRDefault="00E81521" w:rsidP="00E81521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>
        <w:rPr>
          <w:sz w:val="32"/>
          <w:szCs w:val="18"/>
        </w:rPr>
        <w:t>Reference</w:t>
      </w:r>
    </w:p>
    <w:p w14:paraId="2A8B8C97" w14:textId="2701A05E" w:rsidR="006654A0" w:rsidRDefault="00E81521" w:rsidP="00E81521">
      <w:pPr>
        <w:rPr>
          <w:lang w:eastAsia="zh-TW"/>
        </w:rPr>
      </w:pPr>
      <w:r>
        <w:rPr>
          <w:lang w:eastAsia="zh-TW"/>
        </w:rPr>
        <w:t xml:space="preserve">[1] </w:t>
      </w:r>
      <w:r w:rsidR="006654A0" w:rsidRPr="006654A0">
        <w:rPr>
          <w:lang w:eastAsia="zh-TW"/>
        </w:rPr>
        <w:t>R4-2303484</w:t>
      </w:r>
      <w:r w:rsidR="006654A0">
        <w:rPr>
          <w:lang w:eastAsia="zh-TW"/>
        </w:rPr>
        <w:t xml:space="preserve">, </w:t>
      </w:r>
      <w:r w:rsidR="006654A0" w:rsidRPr="006654A0">
        <w:rPr>
          <w:lang w:eastAsia="zh-TW"/>
        </w:rPr>
        <w:t>WF on NR-U enhancement</w:t>
      </w:r>
      <w:r w:rsidR="006654A0">
        <w:rPr>
          <w:lang w:eastAsia="zh-TW"/>
        </w:rPr>
        <w:t>, Apple</w:t>
      </w:r>
    </w:p>
    <w:p w14:paraId="31D41474" w14:textId="082C6FC0" w:rsidR="00B24556" w:rsidRDefault="00B24556" w:rsidP="00E81521">
      <w:pPr>
        <w:rPr>
          <w:lang w:eastAsia="zh-TW"/>
        </w:rPr>
      </w:pPr>
      <w:r>
        <w:rPr>
          <w:lang w:eastAsia="zh-TW"/>
        </w:rPr>
        <w:t xml:space="preserve">[2] </w:t>
      </w:r>
      <w:r w:rsidRPr="00B24556">
        <w:rPr>
          <w:lang w:eastAsia="zh-TW"/>
        </w:rPr>
        <w:t>R4-2306481</w:t>
      </w:r>
      <w:r>
        <w:rPr>
          <w:lang w:eastAsia="zh-TW"/>
        </w:rPr>
        <w:t xml:space="preserve">, </w:t>
      </w:r>
      <w:r w:rsidRPr="00B24556">
        <w:rPr>
          <w:lang w:eastAsia="zh-TW"/>
        </w:rPr>
        <w:t>WF on NR-U contiguous ULCA A-MPR</w:t>
      </w:r>
      <w:r>
        <w:rPr>
          <w:lang w:eastAsia="zh-TW"/>
        </w:rPr>
        <w:t xml:space="preserve">, </w:t>
      </w:r>
      <w:r w:rsidRPr="00B24556">
        <w:rPr>
          <w:lang w:eastAsia="zh-TW"/>
        </w:rPr>
        <w:t>Charter Communications, Inc., Apple</w:t>
      </w:r>
    </w:p>
    <w:p w14:paraId="69077ADE" w14:textId="61AE4A71" w:rsidR="00E81521" w:rsidRDefault="00B24556" w:rsidP="00E81521">
      <w:pPr>
        <w:rPr>
          <w:bCs/>
          <w:lang w:eastAsia="zh-TW"/>
        </w:rPr>
      </w:pPr>
      <w:r>
        <w:rPr>
          <w:lang w:eastAsia="zh-TW"/>
        </w:rPr>
        <w:t>[3]</w:t>
      </w:r>
      <w:r w:rsidR="00E81521">
        <w:rPr>
          <w:lang w:eastAsia="zh-TW"/>
        </w:rPr>
        <w:t xml:space="preserve"> TS 38.101-1: </w:t>
      </w:r>
      <w:r w:rsidR="00E81521">
        <w:rPr>
          <w:bCs/>
          <w:lang w:val="en-US" w:eastAsia="zh-TW"/>
        </w:rPr>
        <w:t xml:space="preserve">User Equipment (UE) radio transmission and reception; Part 1: Range 1 Standalone, </w:t>
      </w:r>
      <w:r w:rsidR="002E6B90" w:rsidRPr="002E6B90">
        <w:rPr>
          <w:bCs/>
          <w:lang w:eastAsia="zh-TW"/>
        </w:rPr>
        <w:t>V17.8.0 (2022-12</w:t>
      </w:r>
      <w:r w:rsidR="00E81521">
        <w:rPr>
          <w:bCs/>
          <w:lang w:eastAsia="zh-TW"/>
        </w:rPr>
        <w:t>)</w:t>
      </w:r>
    </w:p>
    <w:p w14:paraId="5F01744F" w14:textId="763052BA" w:rsidR="00E81521" w:rsidRDefault="002E6B90" w:rsidP="00E81521">
      <w:pPr>
        <w:rPr>
          <w:rFonts w:eastAsiaTheme="minorEastAsia"/>
          <w:lang w:val="en-US" w:eastAsia="zh-CN"/>
        </w:rPr>
      </w:pPr>
      <w:r>
        <w:t>[</w:t>
      </w:r>
      <w:r w:rsidR="00B24556">
        <w:t>4</w:t>
      </w:r>
      <w:r>
        <w:t>]</w:t>
      </w:r>
      <w:r w:rsidR="00E81521">
        <w:t xml:space="preserve"> </w:t>
      </w:r>
      <w:r w:rsidR="00E81521">
        <w:rPr>
          <w:rFonts w:eastAsiaTheme="minorEastAsia"/>
          <w:lang w:val="en-US" w:eastAsia="zh-CN"/>
        </w:rPr>
        <w:t>TR 37.890, Feasibility Study on 6 GHz for LTE and NR in Licensed and Unlicensed Operations V0.16.0 (2022-06)</w:t>
      </w:r>
    </w:p>
    <w:p w14:paraId="12A65AA1" w14:textId="0CCEC54E" w:rsidR="009B3DF6" w:rsidRPr="00711542" w:rsidRDefault="009B3DF6">
      <w:pPr>
        <w:rPr>
          <w:lang w:val="en-US"/>
        </w:rPr>
      </w:pPr>
    </w:p>
    <w:sectPr w:rsidR="009B3DF6" w:rsidRPr="00711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71D1"/>
    <w:multiLevelType w:val="hybridMultilevel"/>
    <w:tmpl w:val="53A6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37EB64BC"/>
    <w:multiLevelType w:val="hybridMultilevel"/>
    <w:tmpl w:val="AF526BD2"/>
    <w:lvl w:ilvl="0" w:tplc="D01AE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9011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9451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2EA6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BB692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F65B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2290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FA45C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C1273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4D4E3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E6E1B"/>
    <w:multiLevelType w:val="multilevel"/>
    <w:tmpl w:val="80B2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5392033">
    <w:abstractNumId w:val="1"/>
  </w:num>
  <w:num w:numId="2" w16cid:durableId="10040856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0855557">
    <w:abstractNumId w:val="4"/>
  </w:num>
  <w:num w:numId="4" w16cid:durableId="844248881">
    <w:abstractNumId w:val="4"/>
  </w:num>
  <w:num w:numId="5" w16cid:durableId="266693642">
    <w:abstractNumId w:val="5"/>
  </w:num>
  <w:num w:numId="6" w16cid:durableId="1413042290">
    <w:abstractNumId w:val="5"/>
  </w:num>
  <w:num w:numId="7" w16cid:durableId="90663517">
    <w:abstractNumId w:val="0"/>
  </w:num>
  <w:num w:numId="8" w16cid:durableId="1573612551">
    <w:abstractNumId w:val="0"/>
  </w:num>
  <w:num w:numId="9" w16cid:durableId="425612637">
    <w:abstractNumId w:val="3"/>
  </w:num>
  <w:num w:numId="10" w16cid:durableId="2128041333">
    <w:abstractNumId w:val="3"/>
  </w:num>
  <w:num w:numId="11" w16cid:durableId="1096559953">
    <w:abstractNumId w:val="2"/>
  </w:num>
  <w:num w:numId="12" w16cid:durableId="1004210184">
    <w:abstractNumId w:val="2"/>
  </w:num>
  <w:num w:numId="13" w16cid:durableId="5319654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ter - Thomas Montzka">
    <w15:presenceInfo w15:providerId="None" w15:userId="Charter - Thomas Montz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21"/>
    <w:rsid w:val="00064572"/>
    <w:rsid w:val="00097A88"/>
    <w:rsid w:val="000F33AB"/>
    <w:rsid w:val="001A2BCF"/>
    <w:rsid w:val="00210FF9"/>
    <w:rsid w:val="00253494"/>
    <w:rsid w:val="002E6B90"/>
    <w:rsid w:val="00352F1D"/>
    <w:rsid w:val="003C0BE1"/>
    <w:rsid w:val="003E06EA"/>
    <w:rsid w:val="003F20C6"/>
    <w:rsid w:val="005D2839"/>
    <w:rsid w:val="006654A0"/>
    <w:rsid w:val="00711542"/>
    <w:rsid w:val="00725342"/>
    <w:rsid w:val="007C74A7"/>
    <w:rsid w:val="009B3DF6"/>
    <w:rsid w:val="00AE1846"/>
    <w:rsid w:val="00B24556"/>
    <w:rsid w:val="00B42B17"/>
    <w:rsid w:val="00BD77C9"/>
    <w:rsid w:val="00D77C0C"/>
    <w:rsid w:val="00D8013F"/>
    <w:rsid w:val="00DF0A96"/>
    <w:rsid w:val="00E004A6"/>
    <w:rsid w:val="00E707F7"/>
    <w:rsid w:val="00E81521"/>
    <w:rsid w:val="00F22B3F"/>
    <w:rsid w:val="00F8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B145"/>
  <w15:chartTrackingRefBased/>
  <w15:docId w15:val="{ED95E875-2E2B-B441-A9C3-AF6B1020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21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E815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15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5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8152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8152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521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Heading1Char1">
    <w:name w:val="Heading 1 Char1"/>
    <w:aliases w:val="H1 Char1,h1 Char1,Heading 1 3GPP Char1"/>
    <w:basedOn w:val="DefaultParagraphFont"/>
    <w:rsid w:val="00E8152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customStyle="1" w:styleId="msonormal0">
    <w:name w:val="msonormal"/>
    <w:basedOn w:val="Normal"/>
    <w:rsid w:val="00E8152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E815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E815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E81521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qFormat/>
    <w:rsid w:val="00E81521"/>
    <w:pPr>
      <w:overflowPunct/>
      <w:autoSpaceDE/>
      <w:autoSpaceDN/>
      <w:adjustRightInd/>
      <w:spacing w:after="120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E815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E81521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락,列"/>
    <w:basedOn w:val="Normal"/>
    <w:link w:val="ListParagraphChar"/>
    <w:uiPriority w:val="34"/>
    <w:qFormat/>
    <w:rsid w:val="00E81521"/>
    <w:pPr>
      <w:ind w:left="720"/>
      <w:contextualSpacing/>
    </w:pPr>
  </w:style>
  <w:style w:type="paragraph" w:customStyle="1" w:styleId="3GPPHeader">
    <w:name w:val="3GPP_Header"/>
    <w:basedOn w:val="Normal"/>
    <w:rsid w:val="00E81521"/>
    <w:pPr>
      <w:tabs>
        <w:tab w:val="left" w:pos="1701"/>
        <w:tab w:val="right" w:pos="9639"/>
      </w:tabs>
      <w:overflowPunct/>
      <w:autoSpaceDE/>
      <w:autoSpaceDN/>
      <w:adjustRightInd/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TACChar">
    <w:name w:val="TAC Char"/>
    <w:link w:val="TAC"/>
    <w:uiPriority w:val="99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E81521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E8152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E8152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81521"/>
    <w:pPr>
      <w:keepNext/>
      <w:keepLines/>
      <w:overflowPunct/>
      <w:autoSpaceDE/>
      <w:autoSpaceDN/>
      <w:adjustRightInd/>
      <w:spacing w:after="0"/>
      <w:ind w:left="851" w:hanging="851"/>
    </w:pPr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E81521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character" w:customStyle="1" w:styleId="TALCar">
    <w:name w:val="TAL Car"/>
    <w:link w:val="TAL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E81521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E81521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E81521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E81521"/>
    <w:rPr>
      <w:b/>
    </w:rPr>
  </w:style>
  <w:style w:type="character" w:customStyle="1" w:styleId="TAHCar">
    <w:name w:val="TAH Car"/>
    <w:link w:val="TAH"/>
    <w:uiPriority w:val="99"/>
    <w:qFormat/>
    <w:locked/>
    <w:rsid w:val="00E8152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leGrid">
    <w:name w:val="Table Grid"/>
    <w:basedOn w:val="TableNormal"/>
    <w:qFormat/>
    <w:rsid w:val="00E81521"/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Communications, Inc</Company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2</cp:revision>
  <dcterms:created xsi:type="dcterms:W3CDTF">2023-05-15T22:50:00Z</dcterms:created>
  <dcterms:modified xsi:type="dcterms:W3CDTF">2023-05-15T22:50:00Z</dcterms:modified>
</cp:coreProperties>
</file>